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2D94C074" w:rsidR="00512CDC" w:rsidRPr="005F432F" w:rsidRDefault="00512CDC" w:rsidP="00512CDC">
      <w:pPr>
        <w:pStyle w:val="CRCoverPage"/>
        <w:tabs>
          <w:tab w:val="right" w:pos="9639"/>
        </w:tabs>
        <w:spacing w:after="0"/>
        <w:rPr>
          <w:b/>
          <w:i/>
          <w:noProof/>
          <w:sz w:val="28"/>
        </w:rPr>
      </w:pPr>
      <w:r w:rsidRPr="005F432F">
        <w:rPr>
          <w:b/>
          <w:noProof/>
          <w:sz w:val="24"/>
        </w:rPr>
        <w:t>3GPP TSG-CT WG4 Meeting #109-e</w:t>
      </w:r>
      <w:r w:rsidRPr="005F432F">
        <w:rPr>
          <w:b/>
          <w:i/>
          <w:noProof/>
          <w:sz w:val="28"/>
        </w:rPr>
        <w:tab/>
      </w:r>
      <w:r w:rsidR="00B323CC" w:rsidRPr="00B323CC">
        <w:rPr>
          <w:b/>
          <w:noProof/>
          <w:sz w:val="24"/>
        </w:rPr>
        <w:t>C4-222268</w:t>
      </w:r>
    </w:p>
    <w:p w14:paraId="3898B3CA" w14:textId="17400505" w:rsidR="00B66CAE" w:rsidRPr="005F432F" w:rsidRDefault="00512CDC" w:rsidP="00B66CAE">
      <w:pPr>
        <w:pStyle w:val="CRCoverPage"/>
        <w:outlineLvl w:val="0"/>
        <w:rPr>
          <w:b/>
          <w:noProof/>
          <w:sz w:val="24"/>
        </w:rPr>
      </w:pPr>
      <w:r w:rsidRPr="005F432F">
        <w:rPr>
          <w:b/>
          <w:noProof/>
          <w:sz w:val="24"/>
        </w:rPr>
        <w:t>E-Meeting, 06</w:t>
      </w:r>
      <w:r w:rsidRPr="005F432F">
        <w:rPr>
          <w:b/>
          <w:noProof/>
          <w:sz w:val="24"/>
          <w:vertAlign w:val="superscript"/>
        </w:rPr>
        <w:t>th</w:t>
      </w:r>
      <w:r w:rsidRPr="005F432F">
        <w:rPr>
          <w:b/>
          <w:noProof/>
          <w:sz w:val="24"/>
        </w:rPr>
        <w:t xml:space="preserve"> – 12</w:t>
      </w:r>
      <w:r w:rsidRPr="005F432F">
        <w:rPr>
          <w:b/>
          <w:noProof/>
          <w:sz w:val="24"/>
          <w:vertAlign w:val="superscript"/>
        </w:rPr>
        <w:t>th</w:t>
      </w:r>
      <w:r w:rsidRPr="005F432F">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432F"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5F432F" w:rsidRDefault="00305409" w:rsidP="00E34898">
            <w:pPr>
              <w:pStyle w:val="CRCoverPage"/>
              <w:spacing w:after="0"/>
              <w:jc w:val="right"/>
              <w:rPr>
                <w:i/>
                <w:noProof/>
              </w:rPr>
            </w:pPr>
            <w:r w:rsidRPr="005F432F">
              <w:rPr>
                <w:i/>
                <w:noProof/>
                <w:sz w:val="14"/>
              </w:rPr>
              <w:t>CR-Form-v</w:t>
            </w:r>
            <w:r w:rsidR="008863B9" w:rsidRPr="005F432F">
              <w:rPr>
                <w:i/>
                <w:noProof/>
                <w:sz w:val="14"/>
              </w:rPr>
              <w:t>12.0</w:t>
            </w:r>
          </w:p>
        </w:tc>
      </w:tr>
      <w:tr w:rsidR="001E41F3" w:rsidRPr="005F432F" w14:paraId="0611C7D0" w14:textId="77777777" w:rsidTr="00B66CAE">
        <w:tc>
          <w:tcPr>
            <w:tcW w:w="9641" w:type="dxa"/>
            <w:gridSpan w:val="9"/>
            <w:tcBorders>
              <w:left w:val="single" w:sz="4" w:space="0" w:color="auto"/>
              <w:right w:val="single" w:sz="4" w:space="0" w:color="auto"/>
            </w:tcBorders>
          </w:tcPr>
          <w:p w14:paraId="37DF216B" w14:textId="77777777" w:rsidR="001E41F3" w:rsidRPr="005F432F" w:rsidRDefault="001E41F3">
            <w:pPr>
              <w:pStyle w:val="CRCoverPage"/>
              <w:spacing w:after="0"/>
              <w:jc w:val="center"/>
              <w:rPr>
                <w:noProof/>
              </w:rPr>
            </w:pPr>
            <w:r w:rsidRPr="005F432F">
              <w:rPr>
                <w:b/>
                <w:noProof/>
                <w:sz w:val="32"/>
              </w:rPr>
              <w:t>CHANGE REQUEST</w:t>
            </w:r>
          </w:p>
        </w:tc>
      </w:tr>
      <w:tr w:rsidR="001E41F3" w:rsidRPr="005F432F" w14:paraId="59129DA6" w14:textId="77777777" w:rsidTr="00B66CAE">
        <w:tc>
          <w:tcPr>
            <w:tcW w:w="9641" w:type="dxa"/>
            <w:gridSpan w:val="9"/>
            <w:tcBorders>
              <w:left w:val="single" w:sz="4" w:space="0" w:color="auto"/>
              <w:right w:val="single" w:sz="4" w:space="0" w:color="auto"/>
            </w:tcBorders>
          </w:tcPr>
          <w:p w14:paraId="732B240B" w14:textId="77777777" w:rsidR="001E41F3" w:rsidRPr="005F432F" w:rsidRDefault="001E41F3">
            <w:pPr>
              <w:pStyle w:val="CRCoverPage"/>
              <w:spacing w:after="0"/>
              <w:rPr>
                <w:noProof/>
                <w:sz w:val="8"/>
                <w:szCs w:val="8"/>
              </w:rPr>
            </w:pPr>
          </w:p>
        </w:tc>
      </w:tr>
      <w:tr w:rsidR="001E41F3" w:rsidRPr="005F432F" w14:paraId="1FA43471" w14:textId="77777777" w:rsidTr="00B66CAE">
        <w:tc>
          <w:tcPr>
            <w:tcW w:w="142" w:type="dxa"/>
            <w:tcBorders>
              <w:left w:val="single" w:sz="4" w:space="0" w:color="auto"/>
            </w:tcBorders>
          </w:tcPr>
          <w:p w14:paraId="3A36D99F" w14:textId="77777777" w:rsidR="001E41F3" w:rsidRPr="005F432F" w:rsidRDefault="001E41F3">
            <w:pPr>
              <w:pStyle w:val="CRCoverPage"/>
              <w:spacing w:after="0"/>
              <w:jc w:val="right"/>
              <w:rPr>
                <w:noProof/>
              </w:rPr>
            </w:pPr>
          </w:p>
        </w:tc>
        <w:tc>
          <w:tcPr>
            <w:tcW w:w="1559" w:type="dxa"/>
            <w:shd w:val="pct30" w:color="FFFF00" w:fill="auto"/>
          </w:tcPr>
          <w:p w14:paraId="65478D50" w14:textId="0B82BCF6" w:rsidR="001E41F3" w:rsidRPr="005F432F" w:rsidRDefault="009E61B4" w:rsidP="005E50F0">
            <w:pPr>
              <w:pStyle w:val="CRCoverPage"/>
              <w:spacing w:after="0"/>
              <w:jc w:val="right"/>
              <w:rPr>
                <w:b/>
                <w:noProof/>
                <w:sz w:val="28"/>
                <w:lang w:eastAsia="zh-CN"/>
              </w:rPr>
            </w:pPr>
            <w:r w:rsidRPr="005F432F">
              <w:rPr>
                <w:rFonts w:hint="eastAsia"/>
                <w:b/>
                <w:noProof/>
                <w:sz w:val="28"/>
                <w:lang w:eastAsia="zh-CN"/>
              </w:rPr>
              <w:t>29.</w:t>
            </w:r>
            <w:r w:rsidR="00B66CAE" w:rsidRPr="005F432F">
              <w:rPr>
                <w:b/>
                <w:noProof/>
                <w:sz w:val="28"/>
                <w:lang w:eastAsia="zh-CN"/>
              </w:rPr>
              <w:t>5</w:t>
            </w:r>
            <w:r w:rsidR="005C36C0" w:rsidRPr="005F432F">
              <w:rPr>
                <w:b/>
                <w:noProof/>
                <w:sz w:val="28"/>
                <w:lang w:eastAsia="zh-CN"/>
              </w:rPr>
              <w:t>00</w:t>
            </w:r>
          </w:p>
        </w:tc>
        <w:tc>
          <w:tcPr>
            <w:tcW w:w="709" w:type="dxa"/>
          </w:tcPr>
          <w:p w14:paraId="05052D21" w14:textId="77777777" w:rsidR="001E41F3" w:rsidRPr="005F432F" w:rsidRDefault="001E41F3">
            <w:pPr>
              <w:pStyle w:val="CRCoverPage"/>
              <w:spacing w:after="0"/>
              <w:jc w:val="center"/>
              <w:rPr>
                <w:noProof/>
              </w:rPr>
            </w:pPr>
            <w:r w:rsidRPr="005F432F">
              <w:rPr>
                <w:b/>
                <w:noProof/>
                <w:sz w:val="28"/>
              </w:rPr>
              <w:t>CR</w:t>
            </w:r>
          </w:p>
        </w:tc>
        <w:tc>
          <w:tcPr>
            <w:tcW w:w="1276" w:type="dxa"/>
            <w:shd w:val="pct30" w:color="FFFF00" w:fill="auto"/>
          </w:tcPr>
          <w:p w14:paraId="32A0F027" w14:textId="7C5D4111" w:rsidR="001E41F3" w:rsidRPr="005F432F" w:rsidRDefault="00B323CC" w:rsidP="00547111">
            <w:pPr>
              <w:pStyle w:val="CRCoverPage"/>
              <w:spacing w:after="0"/>
              <w:rPr>
                <w:noProof/>
                <w:lang w:eastAsia="zh-CN"/>
              </w:rPr>
            </w:pPr>
            <w:r>
              <w:rPr>
                <w:b/>
                <w:noProof/>
                <w:sz w:val="28"/>
                <w:lang w:eastAsia="zh-CN"/>
              </w:rPr>
              <w:t>0332</w:t>
            </w:r>
            <w:bookmarkStart w:id="0" w:name="_GoBack"/>
            <w:bookmarkEnd w:id="0"/>
          </w:p>
        </w:tc>
        <w:tc>
          <w:tcPr>
            <w:tcW w:w="709" w:type="dxa"/>
          </w:tcPr>
          <w:p w14:paraId="6329E59A" w14:textId="77777777" w:rsidR="001E41F3" w:rsidRPr="005F432F" w:rsidRDefault="001E41F3" w:rsidP="0051580D">
            <w:pPr>
              <w:pStyle w:val="CRCoverPage"/>
              <w:tabs>
                <w:tab w:val="right" w:pos="625"/>
              </w:tabs>
              <w:spacing w:after="0"/>
              <w:jc w:val="center"/>
              <w:rPr>
                <w:noProof/>
              </w:rPr>
            </w:pPr>
            <w:r w:rsidRPr="005F432F">
              <w:rPr>
                <w:b/>
                <w:bCs/>
                <w:noProof/>
                <w:sz w:val="28"/>
              </w:rPr>
              <w:t>rev</w:t>
            </w:r>
          </w:p>
        </w:tc>
        <w:tc>
          <w:tcPr>
            <w:tcW w:w="992" w:type="dxa"/>
            <w:shd w:val="pct30" w:color="FFFF00" w:fill="auto"/>
          </w:tcPr>
          <w:p w14:paraId="595A3231" w14:textId="5015CECE" w:rsidR="001E41F3" w:rsidRPr="005F432F" w:rsidRDefault="00962CB5" w:rsidP="00E13F3D">
            <w:pPr>
              <w:pStyle w:val="CRCoverPage"/>
              <w:spacing w:after="0"/>
              <w:jc w:val="center"/>
              <w:rPr>
                <w:b/>
                <w:noProof/>
                <w:lang w:eastAsia="zh-CN"/>
              </w:rPr>
            </w:pPr>
            <w:r w:rsidRPr="005F432F">
              <w:rPr>
                <w:rFonts w:hint="eastAsia"/>
                <w:b/>
                <w:noProof/>
                <w:sz w:val="28"/>
                <w:lang w:eastAsia="zh-CN"/>
              </w:rPr>
              <w:t>-</w:t>
            </w:r>
          </w:p>
        </w:tc>
        <w:tc>
          <w:tcPr>
            <w:tcW w:w="2410" w:type="dxa"/>
          </w:tcPr>
          <w:p w14:paraId="74445531" w14:textId="77777777" w:rsidR="001E41F3" w:rsidRPr="005F432F" w:rsidRDefault="001E41F3" w:rsidP="0051580D">
            <w:pPr>
              <w:pStyle w:val="CRCoverPage"/>
              <w:tabs>
                <w:tab w:val="right" w:pos="1825"/>
              </w:tabs>
              <w:spacing w:after="0"/>
              <w:jc w:val="center"/>
              <w:rPr>
                <w:noProof/>
              </w:rPr>
            </w:pPr>
            <w:r w:rsidRPr="005F432F">
              <w:rPr>
                <w:b/>
                <w:noProof/>
                <w:sz w:val="28"/>
                <w:szCs w:val="28"/>
              </w:rPr>
              <w:t>Current version:</w:t>
            </w:r>
          </w:p>
        </w:tc>
        <w:tc>
          <w:tcPr>
            <w:tcW w:w="1701" w:type="dxa"/>
            <w:shd w:val="pct30" w:color="FFFF00" w:fill="auto"/>
          </w:tcPr>
          <w:p w14:paraId="7C853F5E" w14:textId="2C16C416" w:rsidR="001E41F3" w:rsidRPr="005F432F" w:rsidRDefault="007F24A8" w:rsidP="00FD03F6">
            <w:pPr>
              <w:pStyle w:val="CRCoverPage"/>
              <w:spacing w:after="0"/>
              <w:jc w:val="center"/>
              <w:rPr>
                <w:noProof/>
                <w:sz w:val="28"/>
                <w:lang w:eastAsia="zh-CN"/>
              </w:rPr>
            </w:pPr>
            <w:r w:rsidRPr="005F432F">
              <w:rPr>
                <w:rFonts w:hint="eastAsia"/>
                <w:b/>
                <w:noProof/>
                <w:sz w:val="28"/>
                <w:lang w:eastAsia="zh-CN"/>
              </w:rPr>
              <w:t>1</w:t>
            </w:r>
            <w:r w:rsidRPr="005F432F">
              <w:rPr>
                <w:b/>
                <w:noProof/>
                <w:sz w:val="28"/>
                <w:lang w:eastAsia="zh-CN"/>
              </w:rPr>
              <w:t>7</w:t>
            </w:r>
            <w:r w:rsidR="007D25E8" w:rsidRPr="005F432F">
              <w:rPr>
                <w:rFonts w:hint="eastAsia"/>
                <w:b/>
                <w:noProof/>
                <w:sz w:val="28"/>
                <w:lang w:eastAsia="zh-CN"/>
              </w:rPr>
              <w:t>.</w:t>
            </w:r>
            <w:r w:rsidR="005C36C0" w:rsidRPr="005F432F">
              <w:rPr>
                <w:b/>
                <w:noProof/>
                <w:sz w:val="28"/>
                <w:lang w:eastAsia="zh-CN"/>
              </w:rPr>
              <w:t>6</w:t>
            </w:r>
            <w:r w:rsidR="004B4B46" w:rsidRPr="005F432F">
              <w:rPr>
                <w:rFonts w:hint="eastAsia"/>
                <w:b/>
                <w:noProof/>
                <w:sz w:val="28"/>
                <w:lang w:eastAsia="zh-CN"/>
              </w:rPr>
              <w:t>.0</w:t>
            </w:r>
          </w:p>
        </w:tc>
        <w:tc>
          <w:tcPr>
            <w:tcW w:w="143" w:type="dxa"/>
            <w:tcBorders>
              <w:right w:val="single" w:sz="4" w:space="0" w:color="auto"/>
            </w:tcBorders>
          </w:tcPr>
          <w:p w14:paraId="1EDD020B" w14:textId="77777777" w:rsidR="001E41F3" w:rsidRPr="005F432F" w:rsidRDefault="001E41F3">
            <w:pPr>
              <w:pStyle w:val="CRCoverPage"/>
              <w:spacing w:after="0"/>
              <w:rPr>
                <w:noProof/>
              </w:rPr>
            </w:pPr>
          </w:p>
        </w:tc>
      </w:tr>
      <w:tr w:rsidR="001E41F3" w:rsidRPr="005F432F" w14:paraId="3D552BC5" w14:textId="77777777" w:rsidTr="00B66CAE">
        <w:tc>
          <w:tcPr>
            <w:tcW w:w="9641" w:type="dxa"/>
            <w:gridSpan w:val="9"/>
            <w:tcBorders>
              <w:left w:val="single" w:sz="4" w:space="0" w:color="auto"/>
              <w:right w:val="single" w:sz="4" w:space="0" w:color="auto"/>
            </w:tcBorders>
          </w:tcPr>
          <w:p w14:paraId="797CA1B9" w14:textId="77777777" w:rsidR="001E41F3" w:rsidRPr="005F432F" w:rsidRDefault="001E41F3">
            <w:pPr>
              <w:pStyle w:val="CRCoverPage"/>
              <w:spacing w:after="0"/>
              <w:rPr>
                <w:noProof/>
              </w:rPr>
            </w:pPr>
          </w:p>
        </w:tc>
      </w:tr>
      <w:tr w:rsidR="001E41F3" w:rsidRPr="005F432F" w14:paraId="6132EDB6" w14:textId="77777777" w:rsidTr="00B66CAE">
        <w:tc>
          <w:tcPr>
            <w:tcW w:w="9641" w:type="dxa"/>
            <w:gridSpan w:val="9"/>
            <w:tcBorders>
              <w:top w:val="single" w:sz="4" w:space="0" w:color="auto"/>
            </w:tcBorders>
          </w:tcPr>
          <w:p w14:paraId="077CFE42" w14:textId="77777777" w:rsidR="001E41F3" w:rsidRPr="005F432F" w:rsidRDefault="001E41F3">
            <w:pPr>
              <w:pStyle w:val="CRCoverPage"/>
              <w:spacing w:after="0"/>
              <w:jc w:val="center"/>
              <w:rPr>
                <w:rFonts w:cs="Arial"/>
                <w:i/>
                <w:noProof/>
              </w:rPr>
            </w:pPr>
            <w:r w:rsidRPr="005F432F">
              <w:rPr>
                <w:rFonts w:cs="Arial"/>
                <w:i/>
                <w:noProof/>
              </w:rPr>
              <w:t xml:space="preserve">For </w:t>
            </w:r>
            <w:hyperlink r:id="rId9" w:anchor="_blank" w:history="1">
              <w:r w:rsidRPr="005F432F">
                <w:rPr>
                  <w:rStyle w:val="ae"/>
                  <w:rFonts w:cs="Arial"/>
                  <w:b/>
                  <w:i/>
                  <w:noProof/>
                  <w:color w:val="FF0000"/>
                </w:rPr>
                <w:t>HE</w:t>
              </w:r>
              <w:bookmarkStart w:id="1" w:name="_Hlt497126619"/>
              <w:r w:rsidRPr="005F432F">
                <w:rPr>
                  <w:rStyle w:val="ae"/>
                  <w:rFonts w:cs="Arial"/>
                  <w:b/>
                  <w:i/>
                  <w:noProof/>
                  <w:color w:val="FF0000"/>
                </w:rPr>
                <w:t>L</w:t>
              </w:r>
              <w:bookmarkEnd w:id="1"/>
              <w:r w:rsidRPr="005F432F">
                <w:rPr>
                  <w:rStyle w:val="ae"/>
                  <w:rFonts w:cs="Arial"/>
                  <w:b/>
                  <w:i/>
                  <w:noProof/>
                  <w:color w:val="FF0000"/>
                </w:rPr>
                <w:t>P</w:t>
              </w:r>
            </w:hyperlink>
            <w:r w:rsidRPr="005F432F">
              <w:rPr>
                <w:rFonts w:cs="Arial"/>
                <w:b/>
                <w:i/>
                <w:noProof/>
                <w:color w:val="FF0000"/>
              </w:rPr>
              <w:t xml:space="preserve"> </w:t>
            </w:r>
            <w:r w:rsidRPr="005F432F">
              <w:rPr>
                <w:rFonts w:cs="Arial"/>
                <w:i/>
                <w:noProof/>
              </w:rPr>
              <w:t>on using this form</w:t>
            </w:r>
            <w:r w:rsidR="0051580D" w:rsidRPr="005F432F">
              <w:rPr>
                <w:rFonts w:cs="Arial"/>
                <w:i/>
                <w:noProof/>
              </w:rPr>
              <w:t>: c</w:t>
            </w:r>
            <w:r w:rsidR="00F25D98" w:rsidRPr="005F432F">
              <w:rPr>
                <w:rFonts w:cs="Arial"/>
                <w:i/>
                <w:noProof/>
              </w:rPr>
              <w:t xml:space="preserve">omprehensive instructions can be found at </w:t>
            </w:r>
            <w:r w:rsidR="001B7A65" w:rsidRPr="005F432F">
              <w:rPr>
                <w:rFonts w:cs="Arial"/>
                <w:i/>
                <w:noProof/>
              </w:rPr>
              <w:br/>
            </w:r>
            <w:hyperlink r:id="rId10" w:history="1">
              <w:r w:rsidR="00DE34CF" w:rsidRPr="005F432F">
                <w:rPr>
                  <w:rStyle w:val="ae"/>
                  <w:rFonts w:cs="Arial"/>
                  <w:i/>
                  <w:noProof/>
                </w:rPr>
                <w:t>http://www.3gpp.org/Change-Requests</w:t>
              </w:r>
            </w:hyperlink>
            <w:r w:rsidR="00F25D98" w:rsidRPr="005F432F">
              <w:rPr>
                <w:rFonts w:cs="Arial"/>
                <w:i/>
                <w:noProof/>
              </w:rPr>
              <w:t>.</w:t>
            </w:r>
          </w:p>
        </w:tc>
      </w:tr>
      <w:tr w:rsidR="001E41F3" w:rsidRPr="005F432F" w14:paraId="2B7ED33A" w14:textId="77777777" w:rsidTr="00B66CAE">
        <w:tc>
          <w:tcPr>
            <w:tcW w:w="9641" w:type="dxa"/>
            <w:gridSpan w:val="9"/>
          </w:tcPr>
          <w:p w14:paraId="79D640BF" w14:textId="77777777" w:rsidR="001E41F3" w:rsidRPr="005F432F" w:rsidRDefault="001E41F3">
            <w:pPr>
              <w:pStyle w:val="CRCoverPage"/>
              <w:spacing w:after="0"/>
              <w:rPr>
                <w:noProof/>
                <w:sz w:val="8"/>
                <w:szCs w:val="8"/>
              </w:rPr>
            </w:pPr>
          </w:p>
        </w:tc>
      </w:tr>
    </w:tbl>
    <w:p w14:paraId="3B7A2B04" w14:textId="77777777" w:rsidR="001E41F3" w:rsidRPr="005F4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432F" w14:paraId="52A1E0DC" w14:textId="77777777" w:rsidTr="00A7671C">
        <w:tc>
          <w:tcPr>
            <w:tcW w:w="2835" w:type="dxa"/>
          </w:tcPr>
          <w:p w14:paraId="58D11537" w14:textId="77777777" w:rsidR="00F25D98" w:rsidRPr="005F432F" w:rsidRDefault="00F25D98" w:rsidP="001E41F3">
            <w:pPr>
              <w:pStyle w:val="CRCoverPage"/>
              <w:tabs>
                <w:tab w:val="right" w:pos="2751"/>
              </w:tabs>
              <w:spacing w:after="0"/>
              <w:rPr>
                <w:b/>
                <w:i/>
                <w:noProof/>
              </w:rPr>
            </w:pPr>
            <w:r w:rsidRPr="005F432F">
              <w:rPr>
                <w:b/>
                <w:i/>
                <w:noProof/>
              </w:rPr>
              <w:t>Proposed change</w:t>
            </w:r>
            <w:r w:rsidR="00A7671C" w:rsidRPr="005F432F">
              <w:rPr>
                <w:b/>
                <w:i/>
                <w:noProof/>
              </w:rPr>
              <w:t xml:space="preserve"> </w:t>
            </w:r>
            <w:r w:rsidRPr="005F432F">
              <w:rPr>
                <w:b/>
                <w:i/>
                <w:noProof/>
              </w:rPr>
              <w:t>affects:</w:t>
            </w:r>
          </w:p>
        </w:tc>
        <w:tc>
          <w:tcPr>
            <w:tcW w:w="1418" w:type="dxa"/>
          </w:tcPr>
          <w:p w14:paraId="6827B3DF" w14:textId="77777777" w:rsidR="00F25D98" w:rsidRPr="005F432F" w:rsidRDefault="00F25D98" w:rsidP="001E41F3">
            <w:pPr>
              <w:pStyle w:val="CRCoverPage"/>
              <w:spacing w:after="0"/>
              <w:jc w:val="right"/>
              <w:rPr>
                <w:noProof/>
              </w:rPr>
            </w:pPr>
            <w:r w:rsidRPr="005F43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5F432F"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5F432F" w:rsidRDefault="00F25D98" w:rsidP="001E41F3">
            <w:pPr>
              <w:pStyle w:val="CRCoverPage"/>
              <w:spacing w:after="0"/>
              <w:jc w:val="right"/>
              <w:rPr>
                <w:noProof/>
                <w:u w:val="single"/>
              </w:rPr>
            </w:pPr>
            <w:r w:rsidRPr="005F43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5F432F" w:rsidRDefault="00F25D98" w:rsidP="001E41F3">
            <w:pPr>
              <w:pStyle w:val="CRCoverPage"/>
              <w:spacing w:after="0"/>
              <w:jc w:val="center"/>
              <w:rPr>
                <w:b/>
                <w:caps/>
                <w:noProof/>
              </w:rPr>
            </w:pPr>
          </w:p>
        </w:tc>
        <w:tc>
          <w:tcPr>
            <w:tcW w:w="2126" w:type="dxa"/>
          </w:tcPr>
          <w:p w14:paraId="21E729CB" w14:textId="77777777" w:rsidR="00F25D98" w:rsidRPr="005F432F" w:rsidRDefault="00F25D98" w:rsidP="001E41F3">
            <w:pPr>
              <w:pStyle w:val="CRCoverPage"/>
              <w:spacing w:after="0"/>
              <w:jc w:val="right"/>
              <w:rPr>
                <w:noProof/>
                <w:u w:val="single"/>
              </w:rPr>
            </w:pPr>
            <w:r w:rsidRPr="005F43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5F432F" w:rsidRDefault="00F25D98" w:rsidP="001E41F3">
            <w:pPr>
              <w:pStyle w:val="CRCoverPage"/>
              <w:spacing w:after="0"/>
              <w:jc w:val="center"/>
              <w:rPr>
                <w:b/>
                <w:caps/>
                <w:noProof/>
              </w:rPr>
            </w:pPr>
          </w:p>
        </w:tc>
        <w:tc>
          <w:tcPr>
            <w:tcW w:w="1418" w:type="dxa"/>
            <w:tcBorders>
              <w:left w:val="nil"/>
            </w:tcBorders>
          </w:tcPr>
          <w:p w14:paraId="4156F6C6" w14:textId="77777777" w:rsidR="00F25D98" w:rsidRPr="005F432F" w:rsidRDefault="00F25D98" w:rsidP="001E41F3">
            <w:pPr>
              <w:pStyle w:val="CRCoverPage"/>
              <w:spacing w:after="0"/>
              <w:jc w:val="right"/>
              <w:rPr>
                <w:noProof/>
              </w:rPr>
            </w:pPr>
            <w:r w:rsidRPr="005F43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5F432F" w:rsidRDefault="004E1669" w:rsidP="004E1669">
            <w:pPr>
              <w:pStyle w:val="CRCoverPage"/>
              <w:spacing w:after="0"/>
              <w:rPr>
                <w:b/>
                <w:bCs/>
                <w:caps/>
                <w:noProof/>
              </w:rPr>
            </w:pPr>
            <w:r w:rsidRPr="005F432F">
              <w:rPr>
                <w:b/>
                <w:bCs/>
                <w:caps/>
                <w:noProof/>
              </w:rPr>
              <w:t>X</w:t>
            </w:r>
          </w:p>
        </w:tc>
      </w:tr>
    </w:tbl>
    <w:p w14:paraId="273C434C" w14:textId="77777777" w:rsidR="001E41F3" w:rsidRPr="005F43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432F" w14:paraId="50AE6065" w14:textId="77777777" w:rsidTr="00547111">
        <w:tc>
          <w:tcPr>
            <w:tcW w:w="9640" w:type="dxa"/>
            <w:gridSpan w:val="11"/>
          </w:tcPr>
          <w:p w14:paraId="4DEE7940" w14:textId="77777777" w:rsidR="001E41F3" w:rsidRPr="005F432F" w:rsidRDefault="001E41F3">
            <w:pPr>
              <w:pStyle w:val="CRCoverPage"/>
              <w:spacing w:after="0"/>
              <w:rPr>
                <w:noProof/>
                <w:sz w:val="8"/>
                <w:szCs w:val="8"/>
              </w:rPr>
            </w:pPr>
          </w:p>
        </w:tc>
      </w:tr>
      <w:tr w:rsidR="00912887" w:rsidRPr="005F432F" w14:paraId="67A462A3" w14:textId="77777777" w:rsidTr="00547111">
        <w:tc>
          <w:tcPr>
            <w:tcW w:w="1843" w:type="dxa"/>
            <w:tcBorders>
              <w:top w:val="single" w:sz="4" w:space="0" w:color="auto"/>
              <w:left w:val="single" w:sz="4" w:space="0" w:color="auto"/>
            </w:tcBorders>
          </w:tcPr>
          <w:p w14:paraId="4CB4DBDB" w14:textId="77777777" w:rsidR="00912887" w:rsidRPr="005F432F" w:rsidRDefault="00912887" w:rsidP="00912887">
            <w:pPr>
              <w:pStyle w:val="CRCoverPage"/>
              <w:tabs>
                <w:tab w:val="right" w:pos="1759"/>
              </w:tabs>
              <w:spacing w:after="0"/>
              <w:rPr>
                <w:b/>
                <w:i/>
                <w:noProof/>
              </w:rPr>
            </w:pPr>
            <w:r w:rsidRPr="005F432F">
              <w:rPr>
                <w:b/>
                <w:i/>
                <w:noProof/>
              </w:rPr>
              <w:t>Title:</w:t>
            </w:r>
            <w:r w:rsidRPr="005F432F">
              <w:rPr>
                <w:b/>
                <w:i/>
                <w:noProof/>
              </w:rPr>
              <w:tab/>
            </w:r>
          </w:p>
        </w:tc>
        <w:tc>
          <w:tcPr>
            <w:tcW w:w="7797" w:type="dxa"/>
            <w:gridSpan w:val="10"/>
            <w:tcBorders>
              <w:top w:val="single" w:sz="4" w:space="0" w:color="auto"/>
              <w:right w:val="single" w:sz="4" w:space="0" w:color="auto"/>
            </w:tcBorders>
            <w:shd w:val="pct30" w:color="FFFF00" w:fill="auto"/>
          </w:tcPr>
          <w:p w14:paraId="5163403E" w14:textId="77890931" w:rsidR="00912887" w:rsidRPr="005F432F" w:rsidRDefault="0057069E" w:rsidP="00912887">
            <w:pPr>
              <w:pStyle w:val="CRCoverPage"/>
              <w:spacing w:after="0"/>
              <w:ind w:left="100"/>
              <w:rPr>
                <w:noProof/>
                <w:lang w:eastAsia="zh-CN"/>
              </w:rPr>
            </w:pPr>
            <w:r>
              <w:rPr>
                <w:iCs/>
                <w:lang w:eastAsia="zh-CN"/>
              </w:rPr>
              <w:t xml:space="preserve">Discovery factor for SCP </w:t>
            </w:r>
            <w:r>
              <w:rPr>
                <w:lang w:eastAsia="zh-CN"/>
              </w:rPr>
              <w:t>supports</w:t>
            </w:r>
            <w:r>
              <w:t xml:space="preserve"> GPSI-to-Subscription-Network resolution</w:t>
            </w:r>
          </w:p>
        </w:tc>
      </w:tr>
      <w:tr w:rsidR="00912887" w:rsidRPr="005F432F" w14:paraId="1397A4C2" w14:textId="77777777" w:rsidTr="00547111">
        <w:tc>
          <w:tcPr>
            <w:tcW w:w="1843" w:type="dxa"/>
            <w:tcBorders>
              <w:left w:val="single" w:sz="4" w:space="0" w:color="auto"/>
            </w:tcBorders>
          </w:tcPr>
          <w:p w14:paraId="2868F86F" w14:textId="77777777" w:rsidR="00912887" w:rsidRPr="005F432F"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5F432F" w:rsidRDefault="00912887" w:rsidP="00912887">
            <w:pPr>
              <w:pStyle w:val="CRCoverPage"/>
              <w:spacing w:after="0"/>
              <w:rPr>
                <w:noProof/>
                <w:sz w:val="8"/>
                <w:szCs w:val="8"/>
              </w:rPr>
            </w:pPr>
          </w:p>
        </w:tc>
      </w:tr>
      <w:tr w:rsidR="00912887" w:rsidRPr="005F432F" w14:paraId="0DE021C7" w14:textId="77777777" w:rsidTr="00547111">
        <w:tc>
          <w:tcPr>
            <w:tcW w:w="1843" w:type="dxa"/>
            <w:tcBorders>
              <w:left w:val="single" w:sz="4" w:space="0" w:color="auto"/>
            </w:tcBorders>
          </w:tcPr>
          <w:p w14:paraId="3B985023" w14:textId="77777777" w:rsidR="00912887" w:rsidRPr="005F432F" w:rsidRDefault="00912887" w:rsidP="00912887">
            <w:pPr>
              <w:pStyle w:val="CRCoverPage"/>
              <w:tabs>
                <w:tab w:val="right" w:pos="1759"/>
              </w:tabs>
              <w:spacing w:after="0"/>
              <w:rPr>
                <w:b/>
                <w:i/>
                <w:noProof/>
              </w:rPr>
            </w:pPr>
            <w:r w:rsidRPr="005F432F">
              <w:rPr>
                <w:b/>
                <w:i/>
                <w:noProof/>
              </w:rPr>
              <w:t>Source to WG:</w:t>
            </w:r>
          </w:p>
        </w:tc>
        <w:tc>
          <w:tcPr>
            <w:tcW w:w="7797" w:type="dxa"/>
            <w:gridSpan w:val="10"/>
            <w:tcBorders>
              <w:right w:val="single" w:sz="4" w:space="0" w:color="auto"/>
            </w:tcBorders>
            <w:shd w:val="pct30" w:color="FFFF00" w:fill="auto"/>
          </w:tcPr>
          <w:p w14:paraId="5D472841" w14:textId="75979D58" w:rsidR="00912887" w:rsidRPr="005F432F" w:rsidRDefault="00912887" w:rsidP="00912887">
            <w:pPr>
              <w:pStyle w:val="CRCoverPage"/>
              <w:spacing w:after="0"/>
              <w:ind w:left="100"/>
              <w:rPr>
                <w:noProof/>
                <w:lang w:eastAsia="zh-CN"/>
              </w:rPr>
            </w:pPr>
            <w:r w:rsidRPr="005F432F">
              <w:rPr>
                <w:noProof/>
                <w:lang w:eastAsia="zh-CN"/>
              </w:rPr>
              <w:t>Huawei</w:t>
            </w:r>
          </w:p>
        </w:tc>
      </w:tr>
      <w:tr w:rsidR="00912887" w:rsidRPr="005F432F" w14:paraId="76FA2F26" w14:textId="77777777" w:rsidTr="00547111">
        <w:tc>
          <w:tcPr>
            <w:tcW w:w="1843" w:type="dxa"/>
            <w:tcBorders>
              <w:left w:val="single" w:sz="4" w:space="0" w:color="auto"/>
            </w:tcBorders>
          </w:tcPr>
          <w:p w14:paraId="6A7C92CD" w14:textId="77777777" w:rsidR="00912887" w:rsidRPr="005F432F" w:rsidRDefault="00912887" w:rsidP="00912887">
            <w:pPr>
              <w:pStyle w:val="CRCoverPage"/>
              <w:tabs>
                <w:tab w:val="right" w:pos="1759"/>
              </w:tabs>
              <w:spacing w:after="0"/>
              <w:rPr>
                <w:b/>
                <w:i/>
                <w:noProof/>
              </w:rPr>
            </w:pPr>
            <w:r w:rsidRPr="005F432F">
              <w:rPr>
                <w:b/>
                <w:i/>
                <w:noProof/>
              </w:rPr>
              <w:t>Source to TSG:</w:t>
            </w:r>
          </w:p>
        </w:tc>
        <w:tc>
          <w:tcPr>
            <w:tcW w:w="7797" w:type="dxa"/>
            <w:gridSpan w:val="10"/>
            <w:tcBorders>
              <w:right w:val="single" w:sz="4" w:space="0" w:color="auto"/>
            </w:tcBorders>
            <w:shd w:val="pct30" w:color="FFFF00" w:fill="auto"/>
          </w:tcPr>
          <w:p w14:paraId="4818B590" w14:textId="77777777" w:rsidR="00912887" w:rsidRPr="005F432F" w:rsidRDefault="00912887" w:rsidP="00912887">
            <w:pPr>
              <w:pStyle w:val="CRCoverPage"/>
              <w:spacing w:after="0"/>
              <w:ind w:left="100"/>
              <w:rPr>
                <w:noProof/>
                <w:lang w:eastAsia="zh-CN"/>
              </w:rPr>
            </w:pPr>
            <w:r w:rsidRPr="005F432F">
              <w:rPr>
                <w:noProof/>
              </w:rPr>
              <w:t>C</w:t>
            </w:r>
            <w:r w:rsidRPr="005F432F">
              <w:rPr>
                <w:rFonts w:hint="eastAsia"/>
                <w:noProof/>
                <w:lang w:eastAsia="zh-CN"/>
              </w:rPr>
              <w:t>4</w:t>
            </w:r>
          </w:p>
        </w:tc>
      </w:tr>
      <w:tr w:rsidR="00912887" w:rsidRPr="005F432F" w14:paraId="4F115F2D" w14:textId="77777777" w:rsidTr="00547111">
        <w:tc>
          <w:tcPr>
            <w:tcW w:w="1843" w:type="dxa"/>
            <w:tcBorders>
              <w:left w:val="single" w:sz="4" w:space="0" w:color="auto"/>
            </w:tcBorders>
          </w:tcPr>
          <w:p w14:paraId="76EFBCD6" w14:textId="77777777" w:rsidR="00912887" w:rsidRPr="005F432F"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5F432F" w:rsidRDefault="00912887" w:rsidP="00912887">
            <w:pPr>
              <w:pStyle w:val="CRCoverPage"/>
              <w:spacing w:after="0"/>
              <w:rPr>
                <w:noProof/>
                <w:sz w:val="8"/>
                <w:szCs w:val="8"/>
              </w:rPr>
            </w:pPr>
          </w:p>
        </w:tc>
      </w:tr>
      <w:tr w:rsidR="00912887" w:rsidRPr="005F432F" w14:paraId="76679CB7" w14:textId="77777777" w:rsidTr="00547111">
        <w:tc>
          <w:tcPr>
            <w:tcW w:w="1843" w:type="dxa"/>
            <w:tcBorders>
              <w:left w:val="single" w:sz="4" w:space="0" w:color="auto"/>
            </w:tcBorders>
          </w:tcPr>
          <w:p w14:paraId="687D3230" w14:textId="77777777" w:rsidR="00912887" w:rsidRPr="005F432F" w:rsidRDefault="00912887" w:rsidP="00912887">
            <w:pPr>
              <w:pStyle w:val="CRCoverPage"/>
              <w:tabs>
                <w:tab w:val="right" w:pos="1759"/>
              </w:tabs>
              <w:spacing w:after="0"/>
              <w:rPr>
                <w:b/>
                <w:i/>
                <w:noProof/>
              </w:rPr>
            </w:pPr>
            <w:r w:rsidRPr="005F432F">
              <w:rPr>
                <w:b/>
                <w:i/>
                <w:noProof/>
              </w:rPr>
              <w:t>Work item code:</w:t>
            </w:r>
          </w:p>
        </w:tc>
        <w:tc>
          <w:tcPr>
            <w:tcW w:w="3686" w:type="dxa"/>
            <w:gridSpan w:val="5"/>
            <w:shd w:val="pct30" w:color="FFFF00" w:fill="auto"/>
          </w:tcPr>
          <w:p w14:paraId="25FB4A69" w14:textId="44C69732" w:rsidR="00912887" w:rsidRPr="005F432F" w:rsidRDefault="005C36C0" w:rsidP="00912887">
            <w:pPr>
              <w:pStyle w:val="CRCoverPage"/>
              <w:spacing w:after="0"/>
              <w:ind w:left="100"/>
              <w:rPr>
                <w:noProof/>
                <w:lang w:eastAsia="zh-CN"/>
              </w:rPr>
            </w:pPr>
            <w:r w:rsidRPr="005F432F">
              <w:rPr>
                <w:color w:val="000000" w:themeColor="text1"/>
              </w:rPr>
              <w:t>SMS_SBI</w:t>
            </w:r>
          </w:p>
        </w:tc>
        <w:tc>
          <w:tcPr>
            <w:tcW w:w="567" w:type="dxa"/>
            <w:tcBorders>
              <w:left w:val="nil"/>
            </w:tcBorders>
          </w:tcPr>
          <w:p w14:paraId="346251FF" w14:textId="77777777" w:rsidR="00912887" w:rsidRPr="005F432F"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5F432F" w:rsidRDefault="00912887" w:rsidP="00912887">
            <w:pPr>
              <w:pStyle w:val="CRCoverPage"/>
              <w:spacing w:after="0"/>
              <w:jc w:val="right"/>
              <w:rPr>
                <w:noProof/>
              </w:rPr>
            </w:pPr>
            <w:r w:rsidRPr="005F432F">
              <w:rPr>
                <w:b/>
                <w:i/>
                <w:noProof/>
              </w:rPr>
              <w:t>Date:</w:t>
            </w:r>
          </w:p>
        </w:tc>
        <w:tc>
          <w:tcPr>
            <w:tcW w:w="2127" w:type="dxa"/>
            <w:tcBorders>
              <w:right w:val="single" w:sz="4" w:space="0" w:color="auto"/>
            </w:tcBorders>
            <w:shd w:val="pct30" w:color="FFFF00" w:fill="auto"/>
          </w:tcPr>
          <w:p w14:paraId="354A172B" w14:textId="27DBBC30" w:rsidR="00912887" w:rsidRPr="005F432F" w:rsidRDefault="00912887" w:rsidP="00912887">
            <w:pPr>
              <w:pStyle w:val="CRCoverPage"/>
              <w:spacing w:after="0"/>
              <w:ind w:left="100"/>
              <w:rPr>
                <w:noProof/>
                <w:lang w:eastAsia="zh-CN"/>
              </w:rPr>
            </w:pPr>
            <w:r w:rsidRPr="005F432F">
              <w:rPr>
                <w:rFonts w:hint="eastAsia"/>
                <w:noProof/>
                <w:lang w:eastAsia="zh-CN"/>
              </w:rPr>
              <w:t>202</w:t>
            </w:r>
            <w:r w:rsidRPr="005F432F">
              <w:rPr>
                <w:noProof/>
                <w:lang w:eastAsia="zh-CN"/>
              </w:rPr>
              <w:t>2</w:t>
            </w:r>
            <w:r w:rsidRPr="005F432F">
              <w:rPr>
                <w:rFonts w:hint="eastAsia"/>
                <w:noProof/>
                <w:lang w:eastAsia="zh-CN"/>
              </w:rPr>
              <w:t>-</w:t>
            </w:r>
            <w:r w:rsidRPr="005F432F">
              <w:rPr>
                <w:noProof/>
                <w:lang w:eastAsia="zh-CN"/>
              </w:rPr>
              <w:t>03</w:t>
            </w:r>
            <w:r w:rsidRPr="005F432F">
              <w:rPr>
                <w:rFonts w:hint="eastAsia"/>
                <w:noProof/>
                <w:lang w:eastAsia="zh-CN"/>
              </w:rPr>
              <w:t>-</w:t>
            </w:r>
            <w:r w:rsidRPr="005F432F">
              <w:rPr>
                <w:noProof/>
                <w:lang w:eastAsia="zh-CN"/>
              </w:rPr>
              <w:t>29</w:t>
            </w:r>
          </w:p>
        </w:tc>
      </w:tr>
      <w:tr w:rsidR="00912887" w:rsidRPr="005F432F" w14:paraId="7942E5E4" w14:textId="77777777" w:rsidTr="00547111">
        <w:tc>
          <w:tcPr>
            <w:tcW w:w="1843" w:type="dxa"/>
            <w:tcBorders>
              <w:left w:val="single" w:sz="4" w:space="0" w:color="auto"/>
            </w:tcBorders>
          </w:tcPr>
          <w:p w14:paraId="7FF41F59" w14:textId="77777777" w:rsidR="00912887" w:rsidRPr="005F432F" w:rsidRDefault="00912887" w:rsidP="00912887">
            <w:pPr>
              <w:pStyle w:val="CRCoverPage"/>
              <w:spacing w:after="0"/>
              <w:rPr>
                <w:b/>
                <w:i/>
                <w:noProof/>
                <w:sz w:val="8"/>
                <w:szCs w:val="8"/>
              </w:rPr>
            </w:pPr>
          </w:p>
        </w:tc>
        <w:tc>
          <w:tcPr>
            <w:tcW w:w="1986" w:type="dxa"/>
            <w:gridSpan w:val="4"/>
          </w:tcPr>
          <w:p w14:paraId="536397BC" w14:textId="77777777" w:rsidR="00912887" w:rsidRPr="005F432F" w:rsidRDefault="00912887" w:rsidP="00912887">
            <w:pPr>
              <w:pStyle w:val="CRCoverPage"/>
              <w:spacing w:after="0"/>
              <w:rPr>
                <w:noProof/>
                <w:sz w:val="8"/>
                <w:szCs w:val="8"/>
              </w:rPr>
            </w:pPr>
          </w:p>
        </w:tc>
        <w:tc>
          <w:tcPr>
            <w:tcW w:w="2267" w:type="dxa"/>
            <w:gridSpan w:val="2"/>
          </w:tcPr>
          <w:p w14:paraId="2EC0F19F" w14:textId="77777777" w:rsidR="00912887" w:rsidRPr="005F432F" w:rsidRDefault="00912887" w:rsidP="00912887">
            <w:pPr>
              <w:pStyle w:val="CRCoverPage"/>
              <w:spacing w:after="0"/>
              <w:rPr>
                <w:noProof/>
                <w:sz w:val="8"/>
                <w:szCs w:val="8"/>
              </w:rPr>
            </w:pPr>
          </w:p>
        </w:tc>
        <w:tc>
          <w:tcPr>
            <w:tcW w:w="1417" w:type="dxa"/>
            <w:gridSpan w:val="3"/>
          </w:tcPr>
          <w:p w14:paraId="3B0230F0" w14:textId="77777777" w:rsidR="00912887" w:rsidRPr="005F432F"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5F432F" w:rsidRDefault="00912887" w:rsidP="00912887">
            <w:pPr>
              <w:pStyle w:val="CRCoverPage"/>
              <w:spacing w:after="0"/>
              <w:rPr>
                <w:noProof/>
                <w:sz w:val="8"/>
                <w:szCs w:val="8"/>
              </w:rPr>
            </w:pPr>
          </w:p>
        </w:tc>
      </w:tr>
      <w:tr w:rsidR="00912887" w:rsidRPr="005F432F" w14:paraId="0DCB6E82" w14:textId="77777777" w:rsidTr="00547111">
        <w:trPr>
          <w:cantSplit/>
        </w:trPr>
        <w:tc>
          <w:tcPr>
            <w:tcW w:w="1843" w:type="dxa"/>
            <w:tcBorders>
              <w:left w:val="single" w:sz="4" w:space="0" w:color="auto"/>
            </w:tcBorders>
          </w:tcPr>
          <w:p w14:paraId="167A4674" w14:textId="77777777" w:rsidR="00912887" w:rsidRPr="005F432F" w:rsidRDefault="00912887" w:rsidP="00912887">
            <w:pPr>
              <w:pStyle w:val="CRCoverPage"/>
              <w:tabs>
                <w:tab w:val="right" w:pos="1759"/>
              </w:tabs>
              <w:spacing w:after="0"/>
              <w:rPr>
                <w:b/>
                <w:i/>
                <w:noProof/>
              </w:rPr>
            </w:pPr>
            <w:r w:rsidRPr="005F432F">
              <w:rPr>
                <w:b/>
                <w:i/>
                <w:noProof/>
              </w:rPr>
              <w:t>Category:</w:t>
            </w:r>
          </w:p>
        </w:tc>
        <w:tc>
          <w:tcPr>
            <w:tcW w:w="851" w:type="dxa"/>
            <w:shd w:val="pct30" w:color="FFFF00" w:fill="auto"/>
          </w:tcPr>
          <w:p w14:paraId="6BED95E6" w14:textId="2DB53F8D" w:rsidR="00912887" w:rsidRPr="005F432F" w:rsidRDefault="000063E9" w:rsidP="00912887">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912887" w:rsidRPr="005F432F" w:rsidRDefault="00912887" w:rsidP="00912887">
            <w:pPr>
              <w:pStyle w:val="CRCoverPage"/>
              <w:spacing w:after="0"/>
              <w:rPr>
                <w:noProof/>
              </w:rPr>
            </w:pPr>
          </w:p>
        </w:tc>
        <w:tc>
          <w:tcPr>
            <w:tcW w:w="1417" w:type="dxa"/>
            <w:gridSpan w:val="3"/>
            <w:tcBorders>
              <w:left w:val="nil"/>
            </w:tcBorders>
          </w:tcPr>
          <w:p w14:paraId="517B7766" w14:textId="77777777" w:rsidR="00912887" w:rsidRPr="005F432F" w:rsidRDefault="00912887" w:rsidP="00912887">
            <w:pPr>
              <w:pStyle w:val="CRCoverPage"/>
              <w:spacing w:after="0"/>
              <w:jc w:val="right"/>
              <w:rPr>
                <w:b/>
                <w:i/>
                <w:noProof/>
              </w:rPr>
            </w:pPr>
            <w:r w:rsidRPr="005F432F">
              <w:rPr>
                <w:b/>
                <w:i/>
                <w:noProof/>
              </w:rPr>
              <w:t>Release:</w:t>
            </w:r>
          </w:p>
        </w:tc>
        <w:tc>
          <w:tcPr>
            <w:tcW w:w="2127" w:type="dxa"/>
            <w:tcBorders>
              <w:right w:val="single" w:sz="4" w:space="0" w:color="auto"/>
            </w:tcBorders>
            <w:shd w:val="pct30" w:color="FFFF00" w:fill="auto"/>
          </w:tcPr>
          <w:p w14:paraId="08A06EE8" w14:textId="63640052" w:rsidR="00912887" w:rsidRPr="005F432F" w:rsidRDefault="00912887" w:rsidP="00912887">
            <w:pPr>
              <w:pStyle w:val="CRCoverPage"/>
              <w:spacing w:after="0"/>
              <w:ind w:left="100"/>
              <w:rPr>
                <w:noProof/>
                <w:lang w:eastAsia="zh-CN"/>
              </w:rPr>
            </w:pPr>
            <w:r w:rsidRPr="005F432F">
              <w:rPr>
                <w:rFonts w:hint="eastAsia"/>
                <w:noProof/>
                <w:lang w:eastAsia="zh-CN"/>
              </w:rPr>
              <w:t>Rel-1</w:t>
            </w:r>
            <w:r w:rsidRPr="005F432F">
              <w:rPr>
                <w:noProof/>
                <w:lang w:eastAsia="zh-CN"/>
              </w:rPr>
              <w:t>7</w:t>
            </w:r>
          </w:p>
        </w:tc>
      </w:tr>
      <w:tr w:rsidR="00912887" w:rsidRPr="005F432F" w14:paraId="3725A6AC" w14:textId="77777777" w:rsidTr="00547111">
        <w:tc>
          <w:tcPr>
            <w:tcW w:w="1843" w:type="dxa"/>
            <w:tcBorders>
              <w:left w:val="single" w:sz="4" w:space="0" w:color="auto"/>
              <w:bottom w:val="single" w:sz="4" w:space="0" w:color="auto"/>
            </w:tcBorders>
          </w:tcPr>
          <w:p w14:paraId="505B3BDB" w14:textId="77777777" w:rsidR="00912887" w:rsidRPr="005F432F"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5F432F" w:rsidRDefault="00912887" w:rsidP="00912887">
            <w:pPr>
              <w:pStyle w:val="CRCoverPage"/>
              <w:spacing w:after="0"/>
              <w:ind w:left="383" w:hanging="383"/>
              <w:rPr>
                <w:i/>
                <w:noProof/>
                <w:sz w:val="18"/>
              </w:rPr>
            </w:pPr>
            <w:r w:rsidRPr="005F432F">
              <w:rPr>
                <w:i/>
                <w:noProof/>
                <w:sz w:val="18"/>
              </w:rPr>
              <w:t xml:space="preserve">Use </w:t>
            </w:r>
            <w:r w:rsidRPr="005F432F">
              <w:rPr>
                <w:i/>
                <w:noProof/>
                <w:sz w:val="18"/>
                <w:u w:val="single"/>
              </w:rPr>
              <w:t>one</w:t>
            </w:r>
            <w:r w:rsidRPr="005F432F">
              <w:rPr>
                <w:i/>
                <w:noProof/>
                <w:sz w:val="18"/>
              </w:rPr>
              <w:t xml:space="preserve"> of the following categories:</w:t>
            </w:r>
            <w:r w:rsidRPr="005F432F">
              <w:rPr>
                <w:b/>
                <w:i/>
                <w:noProof/>
                <w:sz w:val="18"/>
              </w:rPr>
              <w:br/>
              <w:t>F</w:t>
            </w:r>
            <w:r w:rsidRPr="005F432F">
              <w:rPr>
                <w:i/>
                <w:noProof/>
                <w:sz w:val="18"/>
              </w:rPr>
              <w:t xml:space="preserve">  (correction)</w:t>
            </w:r>
            <w:r w:rsidRPr="005F432F">
              <w:rPr>
                <w:i/>
                <w:noProof/>
                <w:sz w:val="18"/>
              </w:rPr>
              <w:br/>
            </w:r>
            <w:r w:rsidRPr="005F432F">
              <w:rPr>
                <w:b/>
                <w:i/>
                <w:noProof/>
                <w:sz w:val="18"/>
              </w:rPr>
              <w:t>A</w:t>
            </w:r>
            <w:r w:rsidRPr="005F432F">
              <w:rPr>
                <w:i/>
                <w:noProof/>
                <w:sz w:val="18"/>
              </w:rPr>
              <w:t xml:space="preserve">  (mirror corresponding to a change in an earlier release)</w:t>
            </w:r>
            <w:r w:rsidRPr="005F432F">
              <w:rPr>
                <w:i/>
                <w:noProof/>
                <w:sz w:val="18"/>
              </w:rPr>
              <w:br/>
            </w:r>
            <w:r w:rsidRPr="005F432F">
              <w:rPr>
                <w:b/>
                <w:i/>
                <w:noProof/>
                <w:sz w:val="18"/>
              </w:rPr>
              <w:t>B</w:t>
            </w:r>
            <w:r w:rsidRPr="005F432F">
              <w:rPr>
                <w:i/>
                <w:noProof/>
                <w:sz w:val="18"/>
              </w:rPr>
              <w:t xml:space="preserve">  (addition of feature), </w:t>
            </w:r>
            <w:r w:rsidRPr="005F432F">
              <w:rPr>
                <w:i/>
                <w:noProof/>
                <w:sz w:val="18"/>
              </w:rPr>
              <w:br/>
            </w:r>
            <w:r w:rsidRPr="005F432F">
              <w:rPr>
                <w:b/>
                <w:i/>
                <w:noProof/>
                <w:sz w:val="18"/>
              </w:rPr>
              <w:t>C</w:t>
            </w:r>
            <w:r w:rsidRPr="005F432F">
              <w:rPr>
                <w:i/>
                <w:noProof/>
                <w:sz w:val="18"/>
              </w:rPr>
              <w:t xml:space="preserve">  (functional modification of feature)</w:t>
            </w:r>
            <w:r w:rsidRPr="005F432F">
              <w:rPr>
                <w:i/>
                <w:noProof/>
                <w:sz w:val="18"/>
              </w:rPr>
              <w:br/>
            </w:r>
            <w:r w:rsidRPr="005F432F">
              <w:rPr>
                <w:b/>
                <w:i/>
                <w:noProof/>
                <w:sz w:val="18"/>
              </w:rPr>
              <w:t>D</w:t>
            </w:r>
            <w:r w:rsidRPr="005F432F">
              <w:rPr>
                <w:i/>
                <w:noProof/>
                <w:sz w:val="18"/>
              </w:rPr>
              <w:t xml:space="preserve">  (editorial modification)</w:t>
            </w:r>
          </w:p>
          <w:p w14:paraId="38C7126B" w14:textId="77777777" w:rsidR="00912887" w:rsidRPr="005F432F" w:rsidRDefault="00912887" w:rsidP="00912887">
            <w:pPr>
              <w:pStyle w:val="CRCoverPage"/>
              <w:rPr>
                <w:noProof/>
              </w:rPr>
            </w:pPr>
            <w:r w:rsidRPr="005F432F">
              <w:rPr>
                <w:noProof/>
                <w:sz w:val="18"/>
              </w:rPr>
              <w:t>Detailed explanations of the above categories can</w:t>
            </w:r>
            <w:r w:rsidRPr="005F432F">
              <w:rPr>
                <w:noProof/>
                <w:sz w:val="18"/>
              </w:rPr>
              <w:br/>
              <w:t xml:space="preserve">be found in 3GPP </w:t>
            </w:r>
            <w:hyperlink r:id="rId11" w:history="1">
              <w:r w:rsidRPr="005F432F">
                <w:rPr>
                  <w:rStyle w:val="ae"/>
                  <w:noProof/>
                  <w:sz w:val="18"/>
                </w:rPr>
                <w:t>TR 21.900</w:t>
              </w:r>
            </w:hyperlink>
            <w:r w:rsidRPr="005F432F">
              <w:rPr>
                <w:noProof/>
                <w:sz w:val="18"/>
              </w:rPr>
              <w:t>.</w:t>
            </w:r>
          </w:p>
        </w:tc>
        <w:tc>
          <w:tcPr>
            <w:tcW w:w="3120" w:type="dxa"/>
            <w:gridSpan w:val="2"/>
            <w:tcBorders>
              <w:bottom w:val="single" w:sz="4" w:space="0" w:color="auto"/>
              <w:right w:val="single" w:sz="4" w:space="0" w:color="auto"/>
            </w:tcBorders>
          </w:tcPr>
          <w:p w14:paraId="481A61C5" w14:textId="77777777" w:rsidR="00912887" w:rsidRPr="005F432F" w:rsidRDefault="00912887" w:rsidP="00912887">
            <w:pPr>
              <w:pStyle w:val="CRCoverPage"/>
              <w:tabs>
                <w:tab w:val="left" w:pos="950"/>
              </w:tabs>
              <w:spacing w:after="0"/>
              <w:ind w:left="241" w:hanging="241"/>
              <w:rPr>
                <w:i/>
                <w:noProof/>
                <w:sz w:val="18"/>
              </w:rPr>
            </w:pPr>
            <w:r w:rsidRPr="005F432F">
              <w:rPr>
                <w:i/>
                <w:noProof/>
                <w:sz w:val="18"/>
              </w:rPr>
              <w:t xml:space="preserve">Use </w:t>
            </w:r>
            <w:r w:rsidRPr="005F432F">
              <w:rPr>
                <w:i/>
                <w:noProof/>
                <w:sz w:val="18"/>
                <w:u w:val="single"/>
              </w:rPr>
              <w:t>one</w:t>
            </w:r>
            <w:r w:rsidRPr="005F432F">
              <w:rPr>
                <w:i/>
                <w:noProof/>
                <w:sz w:val="18"/>
              </w:rPr>
              <w:t xml:space="preserve"> of the following releases:</w:t>
            </w:r>
            <w:r w:rsidRPr="005F432F">
              <w:rPr>
                <w:i/>
                <w:noProof/>
                <w:sz w:val="18"/>
              </w:rPr>
              <w:br/>
              <w:t>Rel-8</w:t>
            </w:r>
            <w:r w:rsidRPr="005F432F">
              <w:rPr>
                <w:i/>
                <w:noProof/>
                <w:sz w:val="18"/>
              </w:rPr>
              <w:tab/>
              <w:t>(Release 8)</w:t>
            </w:r>
            <w:r w:rsidRPr="005F432F">
              <w:rPr>
                <w:i/>
                <w:noProof/>
                <w:sz w:val="18"/>
              </w:rPr>
              <w:br/>
              <w:t>Rel-9</w:t>
            </w:r>
            <w:r w:rsidRPr="005F432F">
              <w:rPr>
                <w:i/>
                <w:noProof/>
                <w:sz w:val="18"/>
              </w:rPr>
              <w:tab/>
              <w:t>(Release 9)</w:t>
            </w:r>
            <w:r w:rsidRPr="005F432F">
              <w:rPr>
                <w:i/>
                <w:noProof/>
                <w:sz w:val="18"/>
              </w:rPr>
              <w:br/>
              <w:t>Rel-10</w:t>
            </w:r>
            <w:r w:rsidRPr="005F432F">
              <w:rPr>
                <w:i/>
                <w:noProof/>
                <w:sz w:val="18"/>
              </w:rPr>
              <w:tab/>
              <w:t>(Release 10)</w:t>
            </w:r>
            <w:r w:rsidRPr="005F432F">
              <w:rPr>
                <w:i/>
                <w:noProof/>
                <w:sz w:val="18"/>
              </w:rPr>
              <w:br/>
              <w:t>Rel-11</w:t>
            </w:r>
            <w:r w:rsidRPr="005F432F">
              <w:rPr>
                <w:i/>
                <w:noProof/>
                <w:sz w:val="18"/>
              </w:rPr>
              <w:tab/>
              <w:t>(Release 11)</w:t>
            </w:r>
            <w:r w:rsidRPr="005F432F">
              <w:rPr>
                <w:i/>
                <w:noProof/>
                <w:sz w:val="18"/>
              </w:rPr>
              <w:br/>
              <w:t>Rel-12</w:t>
            </w:r>
            <w:r w:rsidRPr="005F432F">
              <w:rPr>
                <w:i/>
                <w:noProof/>
                <w:sz w:val="18"/>
              </w:rPr>
              <w:tab/>
              <w:t>(Release 12)</w:t>
            </w:r>
            <w:r w:rsidRPr="005F432F">
              <w:rPr>
                <w:i/>
                <w:noProof/>
                <w:sz w:val="18"/>
              </w:rPr>
              <w:br/>
            </w:r>
            <w:bookmarkStart w:id="2" w:name="OLE_LINK1"/>
            <w:r w:rsidRPr="005F432F">
              <w:rPr>
                <w:i/>
                <w:noProof/>
                <w:sz w:val="18"/>
              </w:rPr>
              <w:t>Rel-13</w:t>
            </w:r>
            <w:r w:rsidRPr="005F432F">
              <w:rPr>
                <w:i/>
                <w:noProof/>
                <w:sz w:val="18"/>
              </w:rPr>
              <w:tab/>
              <w:t>(Release 13)</w:t>
            </w:r>
            <w:bookmarkEnd w:id="2"/>
            <w:r w:rsidRPr="005F432F">
              <w:rPr>
                <w:i/>
                <w:noProof/>
                <w:sz w:val="18"/>
              </w:rPr>
              <w:br/>
              <w:t>Rel-14</w:t>
            </w:r>
            <w:r w:rsidRPr="005F432F">
              <w:rPr>
                <w:i/>
                <w:noProof/>
                <w:sz w:val="18"/>
              </w:rPr>
              <w:tab/>
              <w:t>(Release 14)</w:t>
            </w:r>
            <w:r w:rsidRPr="005F432F">
              <w:rPr>
                <w:i/>
                <w:noProof/>
                <w:sz w:val="18"/>
              </w:rPr>
              <w:br/>
              <w:t>Rel-15</w:t>
            </w:r>
            <w:r w:rsidRPr="005F432F">
              <w:rPr>
                <w:i/>
                <w:noProof/>
                <w:sz w:val="18"/>
              </w:rPr>
              <w:tab/>
              <w:t>(Release 15)</w:t>
            </w:r>
            <w:r w:rsidRPr="005F432F">
              <w:rPr>
                <w:i/>
                <w:noProof/>
                <w:sz w:val="18"/>
              </w:rPr>
              <w:br/>
              <w:t>Rel-16</w:t>
            </w:r>
            <w:r w:rsidRPr="005F432F">
              <w:rPr>
                <w:i/>
                <w:noProof/>
                <w:sz w:val="18"/>
              </w:rPr>
              <w:tab/>
              <w:t>(Release 16)</w:t>
            </w:r>
          </w:p>
        </w:tc>
      </w:tr>
      <w:tr w:rsidR="00912887" w:rsidRPr="005F432F" w14:paraId="59A97569" w14:textId="77777777" w:rsidTr="00547111">
        <w:tc>
          <w:tcPr>
            <w:tcW w:w="1843" w:type="dxa"/>
          </w:tcPr>
          <w:p w14:paraId="3A77E1BC" w14:textId="77777777" w:rsidR="00912887" w:rsidRPr="005F432F" w:rsidRDefault="00912887" w:rsidP="00912887">
            <w:pPr>
              <w:pStyle w:val="CRCoverPage"/>
              <w:spacing w:after="0"/>
              <w:rPr>
                <w:b/>
                <w:i/>
                <w:noProof/>
                <w:sz w:val="8"/>
                <w:szCs w:val="8"/>
              </w:rPr>
            </w:pPr>
          </w:p>
        </w:tc>
        <w:tc>
          <w:tcPr>
            <w:tcW w:w="7797" w:type="dxa"/>
            <w:gridSpan w:val="10"/>
          </w:tcPr>
          <w:p w14:paraId="241BCD8E" w14:textId="77777777" w:rsidR="00912887" w:rsidRPr="005F432F" w:rsidRDefault="00912887" w:rsidP="00912887">
            <w:pPr>
              <w:pStyle w:val="CRCoverPage"/>
              <w:spacing w:after="0"/>
              <w:rPr>
                <w:noProof/>
                <w:sz w:val="8"/>
                <w:szCs w:val="8"/>
              </w:rPr>
            </w:pPr>
          </w:p>
        </w:tc>
      </w:tr>
      <w:tr w:rsidR="00912887" w:rsidRPr="005F432F" w14:paraId="1DB6A391" w14:textId="77777777" w:rsidTr="00547111">
        <w:tc>
          <w:tcPr>
            <w:tcW w:w="2694" w:type="dxa"/>
            <w:gridSpan w:val="2"/>
            <w:tcBorders>
              <w:top w:val="single" w:sz="4" w:space="0" w:color="auto"/>
              <w:left w:val="single" w:sz="4" w:space="0" w:color="auto"/>
            </w:tcBorders>
          </w:tcPr>
          <w:p w14:paraId="550A1928" w14:textId="77777777" w:rsidR="00912887" w:rsidRPr="005F432F" w:rsidRDefault="00912887" w:rsidP="00912887">
            <w:pPr>
              <w:pStyle w:val="CRCoverPage"/>
              <w:tabs>
                <w:tab w:val="right" w:pos="2184"/>
              </w:tabs>
              <w:spacing w:after="0"/>
              <w:rPr>
                <w:b/>
                <w:i/>
                <w:noProof/>
              </w:rPr>
            </w:pPr>
            <w:r w:rsidRPr="005F432F">
              <w:rPr>
                <w:b/>
                <w:i/>
                <w:noProof/>
              </w:rPr>
              <w:t>Reason for change:</w:t>
            </w:r>
          </w:p>
        </w:tc>
        <w:tc>
          <w:tcPr>
            <w:tcW w:w="6946" w:type="dxa"/>
            <w:gridSpan w:val="9"/>
            <w:tcBorders>
              <w:top w:val="single" w:sz="4" w:space="0" w:color="auto"/>
              <w:right w:val="single" w:sz="4" w:space="0" w:color="auto"/>
            </w:tcBorders>
            <w:shd w:val="pct30" w:color="FFFF00" w:fill="auto"/>
          </w:tcPr>
          <w:p w14:paraId="00862C3D" w14:textId="772468AA" w:rsidR="00912887" w:rsidRPr="005F432F" w:rsidRDefault="001E1FD8" w:rsidP="00912887">
            <w:pPr>
              <w:pStyle w:val="CRCoverPage"/>
              <w:spacing w:after="0"/>
              <w:ind w:left="100"/>
              <w:rPr>
                <w:iCs/>
                <w:lang w:eastAsia="zh-CN"/>
              </w:rPr>
            </w:pPr>
            <w:r w:rsidRPr="005F432F">
              <w:rPr>
                <w:iCs/>
                <w:lang w:eastAsia="zh-CN"/>
              </w:rPr>
              <w:t xml:space="preserve">For the SCP </w:t>
            </w:r>
            <w:r w:rsidRPr="005F432F">
              <w:rPr>
                <w:lang w:eastAsia="zh-CN"/>
              </w:rPr>
              <w:t>supports</w:t>
            </w:r>
            <w:r w:rsidRPr="005F432F">
              <w:t xml:space="preserve"> GPSI-to-Subscription-Network resolution, </w:t>
            </w:r>
            <w:r w:rsidRPr="005F432F">
              <w:rPr>
                <w:iCs/>
                <w:lang w:eastAsia="zh-CN"/>
              </w:rPr>
              <w:t>the SCP shall use the discovery factors</w:t>
            </w:r>
            <w:r w:rsidRPr="005F432F">
              <w:t xml:space="preserve"> a</w:t>
            </w:r>
            <w:r w:rsidR="00A348B3" w:rsidRPr="005F432F">
              <w:rPr>
                <w:iCs/>
                <w:lang w:eastAsia="zh-CN"/>
              </w:rPr>
              <w:t>s de</w:t>
            </w:r>
            <w:r w:rsidRPr="005F432F">
              <w:rPr>
                <w:iCs/>
                <w:lang w:eastAsia="zh-CN"/>
              </w:rPr>
              <w:t>fined</w:t>
            </w:r>
            <w:r w:rsidR="00A348B3" w:rsidRPr="005F432F">
              <w:rPr>
                <w:iCs/>
                <w:lang w:eastAsia="zh-CN"/>
              </w:rPr>
              <w:t xml:space="preserve"> in TS 23.540</w:t>
            </w:r>
            <w:r w:rsidRPr="005F432F">
              <w:rPr>
                <w:iCs/>
                <w:lang w:eastAsia="zh-CN"/>
              </w:rPr>
              <w:t>:</w:t>
            </w:r>
            <w:r w:rsidR="00A348B3" w:rsidRPr="005F432F">
              <w:rPr>
                <w:iCs/>
                <w:lang w:eastAsia="zh-CN"/>
              </w:rPr>
              <w:t xml:space="preserve"> </w:t>
            </w:r>
          </w:p>
          <w:p w14:paraId="365BDF8D" w14:textId="4AD03812" w:rsidR="001E1FD8" w:rsidRPr="005F432F" w:rsidRDefault="001E1FD8" w:rsidP="001E1FD8">
            <w:pPr>
              <w:pStyle w:val="B1"/>
              <w:ind w:leftChars="189" w:left="378" w:firstLine="0"/>
              <w:rPr>
                <w:i/>
              </w:rPr>
            </w:pPr>
            <w:r w:rsidRPr="005F432F">
              <w:rPr>
                <w:i/>
              </w:rPr>
              <w:t>The SCP shall use the discovery factors (see 3GPP TS 29.500 [</w:t>
            </w:r>
            <w:r w:rsidRPr="005F432F">
              <w:rPr>
                <w:i/>
                <w:lang w:eastAsia="zh-CN"/>
              </w:rPr>
              <w:t>11</w:t>
            </w:r>
            <w:r w:rsidRPr="005F432F">
              <w:rPr>
                <w:i/>
              </w:rPr>
              <w:t>], clause 6.10) provided by the SMS-GMSC to determine when to invoke the MNP resolution, and to obtain the identity (GPSI) of the recipient.</w:t>
            </w:r>
          </w:p>
          <w:p w14:paraId="7F73EF77" w14:textId="0329D272" w:rsidR="001E1FD8" w:rsidRPr="005F432F" w:rsidRDefault="00F32BCE" w:rsidP="00912887">
            <w:pPr>
              <w:pStyle w:val="CRCoverPage"/>
              <w:spacing w:after="0"/>
              <w:ind w:left="100"/>
              <w:rPr>
                <w:iCs/>
                <w:lang w:eastAsia="zh-CN"/>
              </w:rPr>
            </w:pPr>
            <w:r w:rsidRPr="005F432F">
              <w:rPr>
                <w:iCs/>
                <w:lang w:eastAsia="zh-CN"/>
              </w:rPr>
              <w:t>It propose</w:t>
            </w:r>
            <w:r w:rsidR="00D20C74">
              <w:rPr>
                <w:iCs/>
                <w:lang w:eastAsia="zh-CN"/>
              </w:rPr>
              <w:t>s</w:t>
            </w:r>
            <w:r w:rsidRPr="005F432F">
              <w:rPr>
                <w:iCs/>
                <w:lang w:eastAsia="zh-CN"/>
              </w:rPr>
              <w:t xml:space="preserve"> to clarify this </w:t>
            </w:r>
            <w:r w:rsidR="00591D67" w:rsidRPr="005F432F">
              <w:rPr>
                <w:iCs/>
                <w:lang w:eastAsia="zh-CN"/>
              </w:rPr>
              <w:t xml:space="preserve">discovery factor for SCP </w:t>
            </w:r>
            <w:r w:rsidR="00591D67" w:rsidRPr="005F432F">
              <w:rPr>
                <w:lang w:eastAsia="zh-CN"/>
              </w:rPr>
              <w:t>supports</w:t>
            </w:r>
            <w:r w:rsidR="00591D67" w:rsidRPr="005F432F">
              <w:t xml:space="preserve"> GPSI-to-Subscription-Network resolution.</w:t>
            </w:r>
          </w:p>
        </w:tc>
      </w:tr>
      <w:tr w:rsidR="00912887" w:rsidRPr="005F432F" w14:paraId="2BFEB460" w14:textId="77777777" w:rsidTr="00547111">
        <w:tc>
          <w:tcPr>
            <w:tcW w:w="2694" w:type="dxa"/>
            <w:gridSpan w:val="2"/>
            <w:tcBorders>
              <w:left w:val="single" w:sz="4" w:space="0" w:color="auto"/>
            </w:tcBorders>
          </w:tcPr>
          <w:p w14:paraId="02ADA48E" w14:textId="77777777" w:rsidR="00912887" w:rsidRPr="005F432F" w:rsidRDefault="00912887" w:rsidP="00912887">
            <w:pPr>
              <w:pStyle w:val="CRCoverPage"/>
              <w:spacing w:after="0"/>
              <w:rPr>
                <w:b/>
                <w:i/>
                <w:noProof/>
                <w:sz w:val="8"/>
                <w:szCs w:val="8"/>
              </w:rPr>
            </w:pPr>
          </w:p>
        </w:tc>
        <w:tc>
          <w:tcPr>
            <w:tcW w:w="6946" w:type="dxa"/>
            <w:gridSpan w:val="9"/>
            <w:tcBorders>
              <w:right w:val="single" w:sz="4" w:space="0" w:color="auto"/>
            </w:tcBorders>
          </w:tcPr>
          <w:p w14:paraId="5A8E9BE0" w14:textId="77777777" w:rsidR="00912887" w:rsidRPr="005F432F" w:rsidRDefault="00912887" w:rsidP="00912887">
            <w:pPr>
              <w:pStyle w:val="CRCoverPage"/>
              <w:spacing w:after="0"/>
              <w:rPr>
                <w:noProof/>
                <w:sz w:val="8"/>
                <w:szCs w:val="8"/>
                <w:lang w:eastAsia="zh-CN"/>
              </w:rPr>
            </w:pPr>
          </w:p>
        </w:tc>
      </w:tr>
      <w:tr w:rsidR="00912887" w:rsidRPr="005F432F" w14:paraId="0027634C" w14:textId="77777777" w:rsidTr="00547111">
        <w:tc>
          <w:tcPr>
            <w:tcW w:w="2694" w:type="dxa"/>
            <w:gridSpan w:val="2"/>
            <w:tcBorders>
              <w:left w:val="single" w:sz="4" w:space="0" w:color="auto"/>
            </w:tcBorders>
          </w:tcPr>
          <w:p w14:paraId="655A82BE" w14:textId="77777777" w:rsidR="00912887" w:rsidRPr="005F432F" w:rsidRDefault="00912887" w:rsidP="00912887">
            <w:pPr>
              <w:pStyle w:val="CRCoverPage"/>
              <w:tabs>
                <w:tab w:val="right" w:pos="2184"/>
              </w:tabs>
              <w:spacing w:after="0"/>
              <w:rPr>
                <w:b/>
                <w:i/>
                <w:noProof/>
              </w:rPr>
            </w:pPr>
            <w:r w:rsidRPr="005F432F">
              <w:rPr>
                <w:b/>
                <w:i/>
                <w:noProof/>
              </w:rPr>
              <w:t>Summary of change:</w:t>
            </w:r>
          </w:p>
        </w:tc>
        <w:tc>
          <w:tcPr>
            <w:tcW w:w="6946" w:type="dxa"/>
            <w:gridSpan w:val="9"/>
            <w:tcBorders>
              <w:right w:val="single" w:sz="4" w:space="0" w:color="auto"/>
            </w:tcBorders>
            <w:shd w:val="pct30" w:color="FFFF00" w:fill="auto"/>
          </w:tcPr>
          <w:p w14:paraId="5C5691E2" w14:textId="48F370BC" w:rsidR="00912887" w:rsidRPr="005F432F" w:rsidRDefault="0057069E" w:rsidP="00912887">
            <w:pPr>
              <w:pStyle w:val="CRCoverPage"/>
              <w:spacing w:after="0"/>
              <w:ind w:left="100"/>
              <w:rPr>
                <w:noProof/>
                <w:lang w:eastAsia="zh-CN"/>
              </w:rPr>
            </w:pPr>
            <w:r>
              <w:rPr>
                <w:iCs/>
                <w:lang w:eastAsia="zh-CN"/>
              </w:rPr>
              <w:t>C</w:t>
            </w:r>
            <w:r w:rsidRPr="005F432F">
              <w:rPr>
                <w:iCs/>
                <w:lang w:eastAsia="zh-CN"/>
              </w:rPr>
              <w:t>larify</w:t>
            </w:r>
            <w:r>
              <w:rPr>
                <w:iCs/>
                <w:lang w:eastAsia="zh-CN"/>
              </w:rPr>
              <w:t xml:space="preserve"> </w:t>
            </w:r>
            <w:r w:rsidRPr="005F432F">
              <w:rPr>
                <w:lang w:eastAsia="zh-CN"/>
              </w:rPr>
              <w:t>3gpp-Sbi-Discovery</w:t>
            </w:r>
            <w:r w:rsidRPr="005F432F">
              <w:rPr>
                <w:iCs/>
                <w:lang w:eastAsia="zh-CN"/>
              </w:rPr>
              <w:t xml:space="preserve"> for SCP </w:t>
            </w:r>
            <w:r w:rsidRPr="005F432F">
              <w:rPr>
                <w:lang w:eastAsia="zh-CN"/>
              </w:rPr>
              <w:t>supports</w:t>
            </w:r>
            <w:r w:rsidRPr="005F432F">
              <w:t xml:space="preserve"> GPSI-to-Subscription-Network resolution.</w:t>
            </w:r>
          </w:p>
        </w:tc>
      </w:tr>
      <w:tr w:rsidR="00912887" w:rsidRPr="005F432F" w14:paraId="53E2A638" w14:textId="77777777" w:rsidTr="00547111">
        <w:tc>
          <w:tcPr>
            <w:tcW w:w="2694" w:type="dxa"/>
            <w:gridSpan w:val="2"/>
            <w:tcBorders>
              <w:left w:val="single" w:sz="4" w:space="0" w:color="auto"/>
            </w:tcBorders>
          </w:tcPr>
          <w:p w14:paraId="02190612" w14:textId="77777777" w:rsidR="00912887" w:rsidRPr="005F432F"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5F432F" w:rsidRDefault="00912887" w:rsidP="00912887">
            <w:pPr>
              <w:pStyle w:val="CRCoverPage"/>
              <w:spacing w:after="0"/>
              <w:rPr>
                <w:noProof/>
                <w:sz w:val="8"/>
                <w:szCs w:val="8"/>
              </w:rPr>
            </w:pPr>
          </w:p>
        </w:tc>
      </w:tr>
      <w:tr w:rsidR="00912887" w:rsidRPr="005F432F" w14:paraId="13480E08" w14:textId="77777777" w:rsidTr="00547111">
        <w:tc>
          <w:tcPr>
            <w:tcW w:w="2694" w:type="dxa"/>
            <w:gridSpan w:val="2"/>
            <w:tcBorders>
              <w:left w:val="single" w:sz="4" w:space="0" w:color="auto"/>
              <w:bottom w:val="single" w:sz="4" w:space="0" w:color="auto"/>
            </w:tcBorders>
          </w:tcPr>
          <w:p w14:paraId="390FA087" w14:textId="77777777" w:rsidR="00912887" w:rsidRPr="005F432F" w:rsidRDefault="00912887" w:rsidP="00912887">
            <w:pPr>
              <w:pStyle w:val="CRCoverPage"/>
              <w:tabs>
                <w:tab w:val="right" w:pos="2184"/>
              </w:tabs>
              <w:spacing w:after="0"/>
              <w:rPr>
                <w:b/>
                <w:i/>
                <w:noProof/>
              </w:rPr>
            </w:pPr>
            <w:r w:rsidRPr="005F43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5F432F" w:rsidRDefault="00912887" w:rsidP="00912887">
            <w:pPr>
              <w:pStyle w:val="CRCoverPage"/>
              <w:spacing w:after="0"/>
              <w:ind w:left="100"/>
              <w:rPr>
                <w:noProof/>
                <w:lang w:eastAsia="zh-CN"/>
              </w:rPr>
            </w:pPr>
            <w:r w:rsidRPr="005F432F">
              <w:rPr>
                <w:noProof/>
                <w:lang w:eastAsia="zh-CN"/>
              </w:rPr>
              <w:t>It is not aligned with Stage2</w:t>
            </w:r>
          </w:p>
        </w:tc>
      </w:tr>
      <w:tr w:rsidR="00912887" w:rsidRPr="005F432F" w14:paraId="1E69A14D" w14:textId="77777777" w:rsidTr="00547111">
        <w:tc>
          <w:tcPr>
            <w:tcW w:w="2694" w:type="dxa"/>
            <w:gridSpan w:val="2"/>
          </w:tcPr>
          <w:p w14:paraId="4E4EF484" w14:textId="77777777" w:rsidR="00912887" w:rsidRPr="005F432F" w:rsidRDefault="00912887" w:rsidP="00912887">
            <w:pPr>
              <w:pStyle w:val="CRCoverPage"/>
              <w:spacing w:after="0"/>
              <w:rPr>
                <w:b/>
                <w:i/>
                <w:noProof/>
                <w:sz w:val="8"/>
                <w:szCs w:val="8"/>
              </w:rPr>
            </w:pPr>
          </w:p>
        </w:tc>
        <w:tc>
          <w:tcPr>
            <w:tcW w:w="6946" w:type="dxa"/>
            <w:gridSpan w:val="9"/>
          </w:tcPr>
          <w:p w14:paraId="46073ADA" w14:textId="77777777" w:rsidR="00912887" w:rsidRPr="005F432F" w:rsidRDefault="00912887" w:rsidP="00912887">
            <w:pPr>
              <w:pStyle w:val="CRCoverPage"/>
              <w:spacing w:after="0"/>
              <w:rPr>
                <w:noProof/>
                <w:sz w:val="8"/>
                <w:szCs w:val="8"/>
              </w:rPr>
            </w:pPr>
          </w:p>
        </w:tc>
      </w:tr>
      <w:tr w:rsidR="00912887" w:rsidRPr="005F432F" w14:paraId="187E228F" w14:textId="77777777" w:rsidTr="00547111">
        <w:tc>
          <w:tcPr>
            <w:tcW w:w="2694" w:type="dxa"/>
            <w:gridSpan w:val="2"/>
            <w:tcBorders>
              <w:top w:val="single" w:sz="4" w:space="0" w:color="auto"/>
              <w:left w:val="single" w:sz="4" w:space="0" w:color="auto"/>
            </w:tcBorders>
          </w:tcPr>
          <w:p w14:paraId="555DD439" w14:textId="77777777" w:rsidR="00912887" w:rsidRPr="005F432F" w:rsidRDefault="00912887" w:rsidP="00912887">
            <w:pPr>
              <w:pStyle w:val="CRCoverPage"/>
              <w:tabs>
                <w:tab w:val="right" w:pos="2184"/>
              </w:tabs>
              <w:spacing w:after="0"/>
              <w:rPr>
                <w:b/>
                <w:i/>
                <w:noProof/>
              </w:rPr>
            </w:pPr>
            <w:r w:rsidRPr="005F432F">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8C7DAD8" w:rsidR="00912887" w:rsidRPr="005F432F" w:rsidRDefault="00360D4F" w:rsidP="00912887">
            <w:pPr>
              <w:pStyle w:val="CRCoverPage"/>
              <w:spacing w:after="0"/>
              <w:ind w:left="100"/>
              <w:rPr>
                <w:noProof/>
                <w:lang w:eastAsia="zh-CN"/>
              </w:rPr>
            </w:pPr>
            <w:r>
              <w:rPr>
                <w:noProof/>
                <w:lang w:eastAsia="zh-CN"/>
              </w:rPr>
              <w:t xml:space="preserve">2, </w:t>
            </w:r>
            <w:r w:rsidR="003B5D57">
              <w:rPr>
                <w:noProof/>
                <w:lang w:eastAsia="zh-CN"/>
              </w:rPr>
              <w:t>5.2.3.2.7</w:t>
            </w:r>
          </w:p>
        </w:tc>
      </w:tr>
      <w:tr w:rsidR="00912887" w:rsidRPr="005F432F" w14:paraId="70A1ED48" w14:textId="77777777" w:rsidTr="00547111">
        <w:tc>
          <w:tcPr>
            <w:tcW w:w="2694" w:type="dxa"/>
            <w:gridSpan w:val="2"/>
            <w:tcBorders>
              <w:left w:val="single" w:sz="4" w:space="0" w:color="auto"/>
            </w:tcBorders>
          </w:tcPr>
          <w:p w14:paraId="3A007D99" w14:textId="77777777" w:rsidR="00912887" w:rsidRPr="005F432F"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5F432F" w:rsidRDefault="00912887" w:rsidP="00912887">
            <w:pPr>
              <w:pStyle w:val="CRCoverPage"/>
              <w:spacing w:after="0"/>
              <w:rPr>
                <w:noProof/>
                <w:sz w:val="8"/>
                <w:szCs w:val="8"/>
              </w:rPr>
            </w:pPr>
          </w:p>
        </w:tc>
      </w:tr>
      <w:tr w:rsidR="00912887" w:rsidRPr="005F432F" w14:paraId="35883B7B" w14:textId="77777777" w:rsidTr="00547111">
        <w:tc>
          <w:tcPr>
            <w:tcW w:w="2694" w:type="dxa"/>
            <w:gridSpan w:val="2"/>
            <w:tcBorders>
              <w:left w:val="single" w:sz="4" w:space="0" w:color="auto"/>
            </w:tcBorders>
          </w:tcPr>
          <w:p w14:paraId="0F18E29D" w14:textId="77777777" w:rsidR="00912887" w:rsidRPr="005F432F"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5F432F" w:rsidRDefault="00912887" w:rsidP="00912887">
            <w:pPr>
              <w:pStyle w:val="CRCoverPage"/>
              <w:spacing w:after="0"/>
              <w:jc w:val="center"/>
              <w:rPr>
                <w:b/>
                <w:caps/>
                <w:noProof/>
              </w:rPr>
            </w:pPr>
            <w:r w:rsidRPr="005F43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5F432F" w:rsidRDefault="00912887" w:rsidP="00912887">
            <w:pPr>
              <w:pStyle w:val="CRCoverPage"/>
              <w:spacing w:after="0"/>
              <w:jc w:val="center"/>
              <w:rPr>
                <w:b/>
                <w:caps/>
                <w:noProof/>
              </w:rPr>
            </w:pPr>
            <w:r w:rsidRPr="005F432F">
              <w:rPr>
                <w:b/>
                <w:caps/>
                <w:noProof/>
              </w:rPr>
              <w:t>N</w:t>
            </w:r>
          </w:p>
        </w:tc>
        <w:tc>
          <w:tcPr>
            <w:tcW w:w="2977" w:type="dxa"/>
            <w:gridSpan w:val="4"/>
          </w:tcPr>
          <w:p w14:paraId="1568D443" w14:textId="77777777" w:rsidR="00912887" w:rsidRPr="005F432F"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5F432F" w:rsidRDefault="00912887" w:rsidP="00912887">
            <w:pPr>
              <w:pStyle w:val="CRCoverPage"/>
              <w:spacing w:after="0"/>
              <w:ind w:left="99"/>
              <w:rPr>
                <w:noProof/>
              </w:rPr>
            </w:pPr>
          </w:p>
        </w:tc>
      </w:tr>
      <w:tr w:rsidR="00912887" w:rsidRPr="005F432F" w14:paraId="05A7B264" w14:textId="77777777" w:rsidTr="00547111">
        <w:tc>
          <w:tcPr>
            <w:tcW w:w="2694" w:type="dxa"/>
            <w:gridSpan w:val="2"/>
            <w:tcBorders>
              <w:left w:val="single" w:sz="4" w:space="0" w:color="auto"/>
            </w:tcBorders>
          </w:tcPr>
          <w:p w14:paraId="465EBDAB" w14:textId="77777777" w:rsidR="00912887" w:rsidRPr="005F432F" w:rsidRDefault="00912887" w:rsidP="00912887">
            <w:pPr>
              <w:pStyle w:val="CRCoverPage"/>
              <w:tabs>
                <w:tab w:val="right" w:pos="2184"/>
              </w:tabs>
              <w:spacing w:after="0"/>
              <w:rPr>
                <w:b/>
                <w:i/>
                <w:noProof/>
              </w:rPr>
            </w:pPr>
            <w:r w:rsidRPr="005F43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5F432F"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5F432F" w:rsidRDefault="00912887" w:rsidP="00912887">
            <w:pPr>
              <w:pStyle w:val="CRCoverPage"/>
              <w:spacing w:after="0"/>
              <w:jc w:val="center"/>
              <w:rPr>
                <w:b/>
                <w:caps/>
                <w:noProof/>
              </w:rPr>
            </w:pPr>
            <w:r w:rsidRPr="005F432F">
              <w:rPr>
                <w:b/>
                <w:caps/>
                <w:noProof/>
              </w:rPr>
              <w:t>X</w:t>
            </w:r>
          </w:p>
        </w:tc>
        <w:tc>
          <w:tcPr>
            <w:tcW w:w="2977" w:type="dxa"/>
            <w:gridSpan w:val="4"/>
          </w:tcPr>
          <w:p w14:paraId="4F4B31D8" w14:textId="77777777" w:rsidR="00912887" w:rsidRPr="005F432F" w:rsidRDefault="00912887" w:rsidP="00912887">
            <w:pPr>
              <w:pStyle w:val="CRCoverPage"/>
              <w:tabs>
                <w:tab w:val="right" w:pos="2893"/>
              </w:tabs>
              <w:spacing w:after="0"/>
              <w:rPr>
                <w:noProof/>
              </w:rPr>
            </w:pPr>
            <w:r w:rsidRPr="005F432F">
              <w:rPr>
                <w:noProof/>
              </w:rPr>
              <w:t xml:space="preserve"> Other core specifications</w:t>
            </w:r>
            <w:r w:rsidRPr="005F432F">
              <w:rPr>
                <w:noProof/>
              </w:rPr>
              <w:tab/>
            </w:r>
          </w:p>
        </w:tc>
        <w:tc>
          <w:tcPr>
            <w:tcW w:w="3401" w:type="dxa"/>
            <w:gridSpan w:val="3"/>
            <w:tcBorders>
              <w:right w:val="single" w:sz="4" w:space="0" w:color="auto"/>
            </w:tcBorders>
            <w:shd w:val="pct30" w:color="FFFF00" w:fill="auto"/>
          </w:tcPr>
          <w:p w14:paraId="12C4095B" w14:textId="77777777" w:rsidR="00912887" w:rsidRPr="005F432F" w:rsidRDefault="00912887" w:rsidP="00912887">
            <w:pPr>
              <w:pStyle w:val="CRCoverPage"/>
              <w:spacing w:after="0"/>
              <w:ind w:left="99"/>
              <w:rPr>
                <w:noProof/>
              </w:rPr>
            </w:pPr>
            <w:r w:rsidRPr="005F432F">
              <w:rPr>
                <w:noProof/>
              </w:rPr>
              <w:t xml:space="preserve">TS/TR ... CR ... </w:t>
            </w:r>
          </w:p>
        </w:tc>
      </w:tr>
      <w:tr w:rsidR="00912887" w:rsidRPr="005F432F" w14:paraId="057677BD" w14:textId="77777777" w:rsidTr="00547111">
        <w:tc>
          <w:tcPr>
            <w:tcW w:w="2694" w:type="dxa"/>
            <w:gridSpan w:val="2"/>
            <w:tcBorders>
              <w:left w:val="single" w:sz="4" w:space="0" w:color="auto"/>
            </w:tcBorders>
          </w:tcPr>
          <w:p w14:paraId="0D736100" w14:textId="77777777" w:rsidR="00912887" w:rsidRPr="005F432F" w:rsidRDefault="00912887" w:rsidP="00912887">
            <w:pPr>
              <w:pStyle w:val="CRCoverPage"/>
              <w:spacing w:after="0"/>
              <w:rPr>
                <w:b/>
                <w:i/>
                <w:noProof/>
              </w:rPr>
            </w:pPr>
            <w:r w:rsidRPr="005F43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5F432F"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5F432F" w:rsidRDefault="00912887" w:rsidP="00912887">
            <w:pPr>
              <w:pStyle w:val="CRCoverPage"/>
              <w:spacing w:after="0"/>
              <w:jc w:val="center"/>
              <w:rPr>
                <w:b/>
                <w:caps/>
                <w:noProof/>
              </w:rPr>
            </w:pPr>
            <w:r w:rsidRPr="005F432F">
              <w:rPr>
                <w:b/>
                <w:caps/>
                <w:noProof/>
              </w:rPr>
              <w:t>X</w:t>
            </w:r>
          </w:p>
        </w:tc>
        <w:tc>
          <w:tcPr>
            <w:tcW w:w="2977" w:type="dxa"/>
            <w:gridSpan w:val="4"/>
          </w:tcPr>
          <w:p w14:paraId="20FF0017" w14:textId="77777777" w:rsidR="00912887" w:rsidRPr="005F432F" w:rsidRDefault="00912887" w:rsidP="00912887">
            <w:pPr>
              <w:pStyle w:val="CRCoverPage"/>
              <w:spacing w:after="0"/>
              <w:rPr>
                <w:noProof/>
              </w:rPr>
            </w:pPr>
            <w:r w:rsidRPr="005F432F">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5F432F" w:rsidRDefault="00912887" w:rsidP="00912887">
            <w:pPr>
              <w:pStyle w:val="CRCoverPage"/>
              <w:spacing w:after="0"/>
              <w:ind w:left="99"/>
              <w:rPr>
                <w:noProof/>
              </w:rPr>
            </w:pPr>
            <w:r w:rsidRPr="005F432F">
              <w:rPr>
                <w:noProof/>
              </w:rPr>
              <w:t xml:space="preserve">TS/TR ... CR ... </w:t>
            </w:r>
          </w:p>
        </w:tc>
      </w:tr>
      <w:tr w:rsidR="00912887" w:rsidRPr="005F432F" w14:paraId="34533C65" w14:textId="77777777" w:rsidTr="00547111">
        <w:tc>
          <w:tcPr>
            <w:tcW w:w="2694" w:type="dxa"/>
            <w:gridSpan w:val="2"/>
            <w:tcBorders>
              <w:left w:val="single" w:sz="4" w:space="0" w:color="auto"/>
            </w:tcBorders>
          </w:tcPr>
          <w:p w14:paraId="2CDC3C58" w14:textId="77777777" w:rsidR="00912887" w:rsidRPr="005F432F" w:rsidRDefault="00912887" w:rsidP="00912887">
            <w:pPr>
              <w:pStyle w:val="CRCoverPage"/>
              <w:spacing w:after="0"/>
              <w:rPr>
                <w:b/>
                <w:i/>
                <w:noProof/>
              </w:rPr>
            </w:pPr>
            <w:r w:rsidRPr="005F43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5F432F"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5F432F" w:rsidRDefault="00912887" w:rsidP="00912887">
            <w:pPr>
              <w:pStyle w:val="CRCoverPage"/>
              <w:spacing w:after="0"/>
              <w:jc w:val="center"/>
              <w:rPr>
                <w:b/>
                <w:caps/>
                <w:noProof/>
              </w:rPr>
            </w:pPr>
            <w:r w:rsidRPr="005F432F">
              <w:rPr>
                <w:b/>
                <w:caps/>
                <w:noProof/>
              </w:rPr>
              <w:t>X</w:t>
            </w:r>
          </w:p>
        </w:tc>
        <w:tc>
          <w:tcPr>
            <w:tcW w:w="2977" w:type="dxa"/>
            <w:gridSpan w:val="4"/>
          </w:tcPr>
          <w:p w14:paraId="4A22CC4E" w14:textId="77777777" w:rsidR="00912887" w:rsidRPr="005F432F" w:rsidRDefault="00912887" w:rsidP="00912887">
            <w:pPr>
              <w:pStyle w:val="CRCoverPage"/>
              <w:spacing w:after="0"/>
              <w:rPr>
                <w:noProof/>
              </w:rPr>
            </w:pPr>
            <w:r w:rsidRPr="005F432F">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5F432F" w:rsidRDefault="00912887" w:rsidP="00912887">
            <w:pPr>
              <w:pStyle w:val="CRCoverPage"/>
              <w:spacing w:after="0"/>
              <w:ind w:left="99"/>
              <w:rPr>
                <w:noProof/>
              </w:rPr>
            </w:pPr>
            <w:r w:rsidRPr="005F432F">
              <w:rPr>
                <w:noProof/>
              </w:rPr>
              <w:t xml:space="preserve">TS/TR ... CR ... </w:t>
            </w:r>
          </w:p>
        </w:tc>
      </w:tr>
      <w:tr w:rsidR="00912887" w:rsidRPr="005F432F" w14:paraId="4676D060" w14:textId="77777777" w:rsidTr="008863B9">
        <w:tc>
          <w:tcPr>
            <w:tcW w:w="2694" w:type="dxa"/>
            <w:gridSpan w:val="2"/>
            <w:tcBorders>
              <w:left w:val="single" w:sz="4" w:space="0" w:color="auto"/>
            </w:tcBorders>
          </w:tcPr>
          <w:p w14:paraId="7840CAC6" w14:textId="77777777" w:rsidR="00912887" w:rsidRPr="005F432F"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5F432F" w:rsidRDefault="00912887" w:rsidP="00912887">
            <w:pPr>
              <w:pStyle w:val="CRCoverPage"/>
              <w:spacing w:after="0"/>
              <w:rPr>
                <w:noProof/>
              </w:rPr>
            </w:pPr>
          </w:p>
        </w:tc>
      </w:tr>
      <w:tr w:rsidR="00912887" w:rsidRPr="005F432F" w14:paraId="1505521B" w14:textId="77777777" w:rsidTr="008863B9">
        <w:tc>
          <w:tcPr>
            <w:tcW w:w="2694" w:type="dxa"/>
            <w:gridSpan w:val="2"/>
            <w:tcBorders>
              <w:left w:val="single" w:sz="4" w:space="0" w:color="auto"/>
              <w:bottom w:val="single" w:sz="4" w:space="0" w:color="auto"/>
            </w:tcBorders>
          </w:tcPr>
          <w:p w14:paraId="5724CC57" w14:textId="77777777" w:rsidR="00912887" w:rsidRPr="005F432F" w:rsidRDefault="00912887" w:rsidP="00912887">
            <w:pPr>
              <w:pStyle w:val="CRCoverPage"/>
              <w:tabs>
                <w:tab w:val="right" w:pos="2184"/>
              </w:tabs>
              <w:spacing w:after="0"/>
              <w:rPr>
                <w:b/>
                <w:i/>
                <w:noProof/>
              </w:rPr>
            </w:pPr>
            <w:r w:rsidRPr="005F432F">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EE24E0B" w:rsidR="00912887" w:rsidRPr="005F432F" w:rsidRDefault="00912887" w:rsidP="00912887">
            <w:pPr>
              <w:pStyle w:val="CRCoverPage"/>
              <w:spacing w:after="0"/>
              <w:ind w:left="100"/>
              <w:rPr>
                <w:noProof/>
              </w:rPr>
            </w:pPr>
            <w:r w:rsidRPr="005F432F">
              <w:rPr>
                <w:noProof/>
              </w:rPr>
              <w:t xml:space="preserve">This CR </w:t>
            </w:r>
            <w:r w:rsidR="0057069E">
              <w:rPr>
                <w:noProof/>
              </w:rPr>
              <w:t xml:space="preserve">does not </w:t>
            </w:r>
            <w:r w:rsidRPr="005F432F">
              <w:rPr>
                <w:noProof/>
              </w:rPr>
              <w:t>introduce backward compatibile new features to the OpenAPI files.</w:t>
            </w:r>
          </w:p>
        </w:tc>
      </w:tr>
      <w:tr w:rsidR="00912887" w:rsidRPr="005F432F" w14:paraId="42268FE4" w14:textId="77777777" w:rsidTr="008863B9">
        <w:tc>
          <w:tcPr>
            <w:tcW w:w="2694" w:type="dxa"/>
            <w:gridSpan w:val="2"/>
            <w:tcBorders>
              <w:top w:val="single" w:sz="4" w:space="0" w:color="auto"/>
              <w:bottom w:val="single" w:sz="4" w:space="0" w:color="auto"/>
            </w:tcBorders>
          </w:tcPr>
          <w:p w14:paraId="082BA22A" w14:textId="77777777" w:rsidR="00912887" w:rsidRPr="005F432F"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5F432F" w:rsidRDefault="00912887" w:rsidP="00912887">
            <w:pPr>
              <w:pStyle w:val="CRCoverPage"/>
              <w:spacing w:after="0"/>
              <w:ind w:left="100"/>
              <w:rPr>
                <w:noProof/>
                <w:sz w:val="8"/>
                <w:szCs w:val="8"/>
              </w:rPr>
            </w:pPr>
          </w:p>
        </w:tc>
      </w:tr>
      <w:tr w:rsidR="00912887" w:rsidRPr="005F432F"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5F432F" w:rsidRDefault="00912887" w:rsidP="00912887">
            <w:pPr>
              <w:pStyle w:val="CRCoverPage"/>
              <w:tabs>
                <w:tab w:val="right" w:pos="2184"/>
              </w:tabs>
              <w:spacing w:after="0"/>
              <w:rPr>
                <w:b/>
                <w:i/>
                <w:noProof/>
              </w:rPr>
            </w:pPr>
            <w:r w:rsidRPr="005F43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5F432F" w:rsidRDefault="00912887" w:rsidP="00912887">
            <w:pPr>
              <w:pStyle w:val="CRCoverPage"/>
              <w:spacing w:after="0"/>
              <w:ind w:left="100"/>
              <w:rPr>
                <w:noProof/>
                <w:lang w:eastAsia="zh-CN"/>
              </w:rPr>
            </w:pPr>
          </w:p>
        </w:tc>
      </w:tr>
    </w:tbl>
    <w:p w14:paraId="7574F3A7" w14:textId="77777777" w:rsidR="001E41F3" w:rsidRPr="005F432F" w:rsidRDefault="001E41F3">
      <w:pPr>
        <w:pStyle w:val="CRCoverPage"/>
        <w:spacing w:after="0"/>
        <w:rPr>
          <w:noProof/>
          <w:sz w:val="8"/>
          <w:szCs w:val="8"/>
        </w:rPr>
      </w:pPr>
    </w:p>
    <w:p w14:paraId="22B439DE" w14:textId="77777777" w:rsidR="001E41F3" w:rsidRPr="005F432F" w:rsidRDefault="001E41F3">
      <w:pPr>
        <w:rPr>
          <w:noProof/>
        </w:rPr>
        <w:sectPr w:rsidR="001E41F3" w:rsidRPr="005F432F">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5F432F"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5F432F">
        <w:rPr>
          <w:rFonts w:ascii="Arial" w:hAnsi="Arial" w:cs="Arial"/>
          <w:noProof/>
          <w:color w:val="0000FF"/>
          <w:sz w:val="28"/>
          <w:szCs w:val="28"/>
          <w:lang w:val="fr-FR"/>
        </w:rPr>
        <w:lastRenderedPageBreak/>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04D1DACE" w14:textId="77777777" w:rsidR="00996BA9" w:rsidRDefault="00996BA9" w:rsidP="00996BA9">
      <w:pPr>
        <w:pStyle w:val="1"/>
        <w:rPr>
          <w:lang w:eastAsia="en-GB"/>
        </w:rPr>
      </w:pPr>
      <w:bookmarkStart w:id="8" w:name="_Toc98272261"/>
      <w:bookmarkStart w:id="9" w:name="_Toc57022522"/>
      <w:bookmarkStart w:id="10" w:name="_Toc51846895"/>
      <w:bookmarkStart w:id="11" w:name="_Toc51845375"/>
      <w:bookmarkStart w:id="12" w:name="_Toc51845044"/>
      <w:bookmarkStart w:id="13" w:name="_Toc44847392"/>
      <w:bookmarkStart w:id="14" w:name="_Toc36050685"/>
      <w:bookmarkStart w:id="15" w:name="_Toc35969891"/>
      <w:bookmarkStart w:id="16" w:name="_Toc29803142"/>
      <w:bookmarkStart w:id="17" w:name="_Toc27744989"/>
      <w:bookmarkStart w:id="18" w:name="_Toc19708918"/>
      <w:bookmarkStart w:id="19" w:name="_Toc98272292"/>
      <w:bookmarkStart w:id="20" w:name="_Toc57022553"/>
      <w:bookmarkStart w:id="21" w:name="_Toc51846926"/>
      <w:bookmarkStart w:id="22" w:name="_Toc51845406"/>
      <w:bookmarkStart w:id="23" w:name="_Toc51845075"/>
      <w:bookmarkStart w:id="24" w:name="_Toc20150380"/>
      <w:bookmarkStart w:id="25" w:name="_Toc25168627"/>
      <w:bookmarkStart w:id="26" w:name="_Toc27593046"/>
      <w:bookmarkStart w:id="27" w:name="_Toc34147917"/>
      <w:bookmarkStart w:id="28" w:name="_Toc36463301"/>
      <w:bookmarkStart w:id="29" w:name="_Toc43215141"/>
      <w:bookmarkStart w:id="30" w:name="_Toc45032389"/>
      <w:bookmarkStart w:id="31" w:name="_Toc49849878"/>
      <w:bookmarkStart w:id="32" w:name="_Toc51873392"/>
      <w:bookmarkStart w:id="33" w:name="_Toc56517520"/>
      <w:bookmarkStart w:id="34" w:name="_Toc58594421"/>
      <w:bookmarkStart w:id="35" w:name="_Toc67685931"/>
      <w:bookmarkStart w:id="36" w:name="_Toc74993752"/>
      <w:bookmarkStart w:id="37" w:name="_Toc82716340"/>
      <w:bookmarkStart w:id="38" w:name="_Toc88818627"/>
      <w:bookmarkStart w:id="39" w:name="_Toc90650549"/>
      <w:bookmarkStart w:id="40" w:name="_Toc98506219"/>
      <w:bookmarkStart w:id="41" w:name="_Toc19777613"/>
      <w:bookmarkStart w:id="42" w:name="_Toc27740910"/>
      <w:bookmarkStart w:id="43" w:name="_Toc36054289"/>
      <w:bookmarkStart w:id="44" w:name="_Toc44874165"/>
      <w:bookmarkStart w:id="45" w:name="_Toc51863143"/>
      <w:bookmarkStart w:id="46" w:name="_Toc57980572"/>
      <w:bookmarkStart w:id="47" w:name="_Toc82549951"/>
      <w:r>
        <w:t>2</w:t>
      </w:r>
      <w:r>
        <w:tab/>
        <w:t>References</w:t>
      </w:r>
      <w:bookmarkEnd w:id="8"/>
      <w:bookmarkEnd w:id="9"/>
      <w:bookmarkEnd w:id="10"/>
      <w:bookmarkEnd w:id="11"/>
      <w:bookmarkEnd w:id="12"/>
      <w:bookmarkEnd w:id="13"/>
      <w:bookmarkEnd w:id="14"/>
      <w:bookmarkEnd w:id="15"/>
      <w:bookmarkEnd w:id="16"/>
      <w:bookmarkEnd w:id="17"/>
      <w:bookmarkEnd w:id="18"/>
    </w:p>
    <w:p w14:paraId="01C3CB82" w14:textId="77777777" w:rsidR="00996BA9" w:rsidRDefault="00996BA9" w:rsidP="00996BA9">
      <w:r>
        <w:t>The following documents contain provisions which, through reference in this text, constitute provisions of the present document.</w:t>
      </w:r>
    </w:p>
    <w:p w14:paraId="4F62F652" w14:textId="77777777" w:rsidR="00996BA9" w:rsidRDefault="00996BA9" w:rsidP="00996BA9">
      <w:pPr>
        <w:pStyle w:val="B1"/>
      </w:pPr>
      <w:r>
        <w:t>-</w:t>
      </w:r>
      <w:r>
        <w:tab/>
        <w:t>References are either specific (identified by date of publication, edition number, version number, etc.) or non</w:t>
      </w:r>
      <w:r>
        <w:noBreakHyphen/>
        <w:t>specific.</w:t>
      </w:r>
    </w:p>
    <w:p w14:paraId="22907532" w14:textId="77777777" w:rsidR="00996BA9" w:rsidRDefault="00996BA9" w:rsidP="00996BA9">
      <w:pPr>
        <w:pStyle w:val="B1"/>
      </w:pPr>
      <w:r>
        <w:t>-</w:t>
      </w:r>
      <w:r>
        <w:tab/>
        <w:t>For a specific reference, subsequent revisions do not apply.</w:t>
      </w:r>
    </w:p>
    <w:p w14:paraId="1AECBBA2" w14:textId="77777777" w:rsidR="00996BA9" w:rsidRDefault="00996BA9" w:rsidP="00996BA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E6FFBC" w14:textId="77777777" w:rsidR="00996BA9" w:rsidRDefault="00996BA9" w:rsidP="00996BA9">
      <w:pPr>
        <w:pStyle w:val="EX"/>
        <w:rPr>
          <w:lang w:eastAsia="zh-CN"/>
        </w:rPr>
      </w:pPr>
      <w:r>
        <w:t>[1]</w:t>
      </w:r>
      <w:r>
        <w:tab/>
        <w:t>3GPP TR 21.905: "Vocabulary for 3GPP Specifications".</w:t>
      </w:r>
    </w:p>
    <w:p w14:paraId="66ED8684" w14:textId="77777777" w:rsidR="00996BA9" w:rsidRDefault="00996BA9" w:rsidP="00996BA9">
      <w:pPr>
        <w:pStyle w:val="EX"/>
        <w:rPr>
          <w:lang w:eastAsia="zh-CN"/>
        </w:rPr>
      </w:pPr>
      <w:r>
        <w:t>[</w:t>
      </w:r>
      <w:r>
        <w:rPr>
          <w:lang w:eastAsia="zh-CN"/>
        </w:rPr>
        <w:t>2</w:t>
      </w:r>
      <w:r>
        <w:t>]</w:t>
      </w:r>
      <w:r>
        <w:tab/>
        <w:t>3GPP TS 22.261: "Service requirements for the 5G system; Stage 1".</w:t>
      </w:r>
    </w:p>
    <w:p w14:paraId="414E7123" w14:textId="77777777" w:rsidR="00996BA9" w:rsidRDefault="00996BA9" w:rsidP="00996BA9">
      <w:pPr>
        <w:pStyle w:val="EX"/>
        <w:rPr>
          <w:lang w:eastAsia="en-GB"/>
        </w:rPr>
      </w:pPr>
      <w:r>
        <w:t>[</w:t>
      </w:r>
      <w:r>
        <w:rPr>
          <w:lang w:eastAsia="zh-CN"/>
        </w:rPr>
        <w:t>3</w:t>
      </w:r>
      <w:r>
        <w:t>]</w:t>
      </w:r>
      <w:r>
        <w:tab/>
        <w:t>3GPP</w:t>
      </w:r>
      <w:r>
        <w:rPr>
          <w:bCs/>
          <w:lang w:eastAsia="zh-CN"/>
        </w:rPr>
        <w:t> </w:t>
      </w:r>
      <w:r>
        <w:t>TS</w:t>
      </w:r>
      <w:r>
        <w:rPr>
          <w:bCs/>
          <w:lang w:eastAsia="zh-CN"/>
        </w:rPr>
        <w:t> </w:t>
      </w:r>
      <w:r>
        <w:t>23.501: "System Architecture for the 5G System; Stage 2".</w:t>
      </w:r>
    </w:p>
    <w:p w14:paraId="795716DD" w14:textId="77777777" w:rsidR="00996BA9" w:rsidRDefault="00996BA9" w:rsidP="00996BA9">
      <w:pPr>
        <w:pStyle w:val="EX"/>
        <w:rPr>
          <w:lang w:eastAsia="zh-CN"/>
        </w:rPr>
      </w:pPr>
      <w:r>
        <w:t>[</w:t>
      </w:r>
      <w:r>
        <w:rPr>
          <w:lang w:eastAsia="zh-CN"/>
        </w:rPr>
        <w:t>4</w:t>
      </w:r>
      <w:r>
        <w:t>]</w:t>
      </w:r>
      <w:r>
        <w:tab/>
        <w:t>3GPP</w:t>
      </w:r>
      <w:r>
        <w:rPr>
          <w:bCs/>
          <w:lang w:eastAsia="zh-CN"/>
        </w:rPr>
        <w:t> </w:t>
      </w:r>
      <w:r>
        <w:t>TS</w:t>
      </w:r>
      <w:r>
        <w:rPr>
          <w:bCs/>
          <w:lang w:eastAsia="zh-CN"/>
        </w:rPr>
        <w:t> </w:t>
      </w:r>
      <w:r>
        <w:t>23.502: "Procedures for the 5G System; Stage 2".</w:t>
      </w:r>
    </w:p>
    <w:p w14:paraId="1D15239C" w14:textId="77777777" w:rsidR="00996BA9" w:rsidRDefault="00996BA9" w:rsidP="00996BA9">
      <w:pPr>
        <w:pStyle w:val="EX"/>
        <w:rPr>
          <w:lang w:eastAsia="zh-CN"/>
        </w:rPr>
      </w:pPr>
      <w:r>
        <w:t>[</w:t>
      </w:r>
      <w:r>
        <w:rPr>
          <w:lang w:eastAsia="zh-CN"/>
        </w:rPr>
        <w:t>5</w:t>
      </w:r>
      <w:r>
        <w:t>]</w:t>
      </w:r>
      <w:r>
        <w:tab/>
        <w:t>3GPP</w:t>
      </w:r>
      <w:r>
        <w:rPr>
          <w:bCs/>
          <w:lang w:eastAsia="zh-CN"/>
        </w:rPr>
        <w:t> </w:t>
      </w:r>
      <w:r>
        <w:t>TS</w:t>
      </w:r>
      <w:r>
        <w:rPr>
          <w:bCs/>
          <w:lang w:eastAsia="zh-CN"/>
        </w:rPr>
        <w:t> </w:t>
      </w:r>
      <w:r>
        <w:t>29.501: "5G System; Principles and Guidelines for Services Definition; Stage 3".</w:t>
      </w:r>
    </w:p>
    <w:p w14:paraId="4F03CCF2" w14:textId="77777777" w:rsidR="00996BA9" w:rsidRDefault="00996BA9" w:rsidP="00996BA9">
      <w:pPr>
        <w:pStyle w:val="EX"/>
        <w:rPr>
          <w:lang w:eastAsia="zh-CN"/>
        </w:rPr>
      </w:pPr>
      <w:r>
        <w:t>[</w:t>
      </w:r>
      <w:r>
        <w:rPr>
          <w:lang w:eastAsia="zh-CN"/>
        </w:rPr>
        <w:t>6</w:t>
      </w:r>
      <w:r>
        <w:t>]</w:t>
      </w:r>
      <w:r>
        <w:tab/>
        <w:t>IETF RFC 793: "Transmission Control Protocol".</w:t>
      </w:r>
    </w:p>
    <w:p w14:paraId="5FDA3F5F" w14:textId="77777777" w:rsidR="00996BA9" w:rsidRDefault="00996BA9" w:rsidP="00996BA9">
      <w:pPr>
        <w:pStyle w:val="EX"/>
        <w:rPr>
          <w:lang w:eastAsia="zh-CN"/>
        </w:rPr>
      </w:pPr>
      <w:r>
        <w:rPr>
          <w:lang w:eastAsia="zh-CN"/>
        </w:rPr>
        <w:t>[7]</w:t>
      </w:r>
      <w:r>
        <w:rPr>
          <w:lang w:eastAsia="zh-CN"/>
        </w:rPr>
        <w:tab/>
      </w:r>
      <w:r>
        <w:t>IETF RFC 7540: "Hypertext Transfer Protocol Version 2 (HTTP/2)".</w:t>
      </w:r>
    </w:p>
    <w:p w14:paraId="52BE0916" w14:textId="77777777" w:rsidR="00996BA9" w:rsidRDefault="00996BA9" w:rsidP="00996BA9">
      <w:pPr>
        <w:pStyle w:val="EX"/>
        <w:rPr>
          <w:lang w:eastAsia="zh-CN"/>
        </w:rPr>
      </w:pPr>
      <w:r>
        <w:t>[</w:t>
      </w:r>
      <w:r>
        <w:rPr>
          <w:lang w:eastAsia="zh-CN"/>
        </w:rPr>
        <w:t>8</w:t>
      </w:r>
      <w:r>
        <w:t>]</w:t>
      </w:r>
      <w:r>
        <w:tab/>
        <w:t>3GPP T</w:t>
      </w:r>
      <w:r>
        <w:rPr>
          <w:lang w:eastAsia="zh-CN"/>
        </w:rPr>
        <w:t>S</w:t>
      </w:r>
      <w:r>
        <w:t> 2</w:t>
      </w:r>
      <w:r>
        <w:rPr>
          <w:lang w:eastAsia="zh-CN"/>
        </w:rPr>
        <w:t>9.510</w:t>
      </w:r>
      <w:r>
        <w:t>: "5G System; Network Function Repository Services</w:t>
      </w:r>
      <w:r>
        <w:rPr>
          <w:lang w:eastAsia="zh-CN"/>
        </w:rPr>
        <w:t>;</w:t>
      </w:r>
      <w:r>
        <w:t xml:space="preserve"> Stage 3".</w:t>
      </w:r>
    </w:p>
    <w:p w14:paraId="5F6F6835" w14:textId="77777777" w:rsidR="00996BA9" w:rsidRDefault="00996BA9" w:rsidP="00996BA9">
      <w:pPr>
        <w:pStyle w:val="EX"/>
        <w:rPr>
          <w:lang w:eastAsia="zh-CN"/>
        </w:rPr>
      </w:pPr>
      <w:bookmarkStart w:id="48" w:name="_PERM_MCCTEMPBM_CRPT57490000___5"/>
      <w:r>
        <w:rPr>
          <w:snapToGrid w:val="0"/>
        </w:rPr>
        <w:t>[</w:t>
      </w:r>
      <w:r>
        <w:rPr>
          <w:snapToGrid w:val="0"/>
          <w:lang w:eastAsia="zh-CN"/>
        </w:rPr>
        <w:t>9</w:t>
      </w:r>
      <w:r>
        <w:rPr>
          <w:snapToGrid w:val="0"/>
        </w:rPr>
        <w:t>]</w:t>
      </w:r>
      <w:r>
        <w:rPr>
          <w:snapToGrid w:val="0"/>
        </w:rPr>
        <w:tab/>
      </w:r>
      <w:proofErr w:type="spellStart"/>
      <w:r>
        <w:t>OpenAPI</w:t>
      </w:r>
      <w:proofErr w:type="spellEnd"/>
      <w:r>
        <w:t>: "</w:t>
      </w:r>
      <w:proofErr w:type="spellStart"/>
      <w:r>
        <w:t>OpenAPI</w:t>
      </w:r>
      <w:proofErr w:type="spellEnd"/>
      <w:r>
        <w:t xml:space="preserve"> Specification</w:t>
      </w:r>
      <w:r>
        <w:rPr>
          <w:noProof/>
        </w:rPr>
        <w:t xml:space="preserve"> </w:t>
      </w:r>
      <w:r>
        <w:rPr>
          <w:lang w:val="en-US"/>
        </w:rPr>
        <w:t>Version 3.0.0</w:t>
      </w:r>
      <w:r>
        <w:t xml:space="preserve">", </w:t>
      </w:r>
      <w:hyperlink r:id="rId13" w:history="1">
        <w:r>
          <w:rPr>
            <w:rStyle w:val="ae"/>
            <w:lang w:val="en-US"/>
          </w:rPr>
          <w:t>https://spec.openapis.org/oas/v3.0.0</w:t>
        </w:r>
      </w:hyperlink>
      <w:r>
        <w:rPr>
          <w:lang w:val="en-US"/>
        </w:rPr>
        <w:t>.</w:t>
      </w:r>
    </w:p>
    <w:bookmarkEnd w:id="48"/>
    <w:p w14:paraId="4FFDA394" w14:textId="77777777" w:rsidR="00996BA9" w:rsidRDefault="00996BA9" w:rsidP="00996BA9">
      <w:pPr>
        <w:pStyle w:val="EX"/>
        <w:rPr>
          <w:lang w:eastAsia="zh-CN"/>
        </w:rPr>
      </w:pPr>
      <w:r>
        <w:rPr>
          <w:lang w:eastAsia="zh-CN"/>
        </w:rPr>
        <w:t>[10]</w:t>
      </w:r>
      <w:r>
        <w:rPr>
          <w:lang w:eastAsia="zh-CN"/>
        </w:rPr>
        <w:tab/>
      </w:r>
      <w:r>
        <w:t>IETF RFC 8259: "The JavaScript Object Notation (JSON) Data Interchange Format".</w:t>
      </w:r>
    </w:p>
    <w:p w14:paraId="507934F0" w14:textId="77777777" w:rsidR="00996BA9" w:rsidRDefault="00996BA9" w:rsidP="00996BA9">
      <w:pPr>
        <w:pStyle w:val="EX"/>
        <w:rPr>
          <w:lang w:eastAsia="zh-CN"/>
        </w:rPr>
      </w:pPr>
      <w:r>
        <w:rPr>
          <w:lang w:eastAsia="zh-CN"/>
        </w:rPr>
        <w:t>[11]</w:t>
      </w:r>
      <w:r>
        <w:rPr>
          <w:lang w:eastAsia="zh-CN"/>
        </w:rPr>
        <w:tab/>
      </w:r>
      <w:r>
        <w:t>IETF RFC 7</w:t>
      </w:r>
      <w:r>
        <w:rPr>
          <w:lang w:eastAsia="zh-CN"/>
        </w:rPr>
        <w:t>231</w:t>
      </w:r>
      <w:r>
        <w:t>: "Hypertext Transfer Protocol (HTTP/1.1): Semantics and Content".</w:t>
      </w:r>
    </w:p>
    <w:p w14:paraId="54F0C2AA" w14:textId="77777777" w:rsidR="00996BA9" w:rsidRDefault="00996BA9" w:rsidP="00996BA9">
      <w:pPr>
        <w:pStyle w:val="EX"/>
        <w:rPr>
          <w:lang w:eastAsia="zh-CN"/>
        </w:rPr>
      </w:pPr>
      <w:r>
        <w:rPr>
          <w:lang w:eastAsia="zh-CN"/>
        </w:rPr>
        <w:t>[12]</w:t>
      </w:r>
      <w:r>
        <w:rPr>
          <w:lang w:eastAsia="zh-CN"/>
        </w:rPr>
        <w:tab/>
        <w:t>IETF</w:t>
      </w:r>
      <w:r>
        <w:t> RFC 7</w:t>
      </w:r>
      <w:r>
        <w:rPr>
          <w:lang w:eastAsia="zh-CN"/>
        </w:rPr>
        <w:t>230</w:t>
      </w:r>
      <w:r>
        <w:t>:</w:t>
      </w:r>
      <w:r>
        <w:rPr>
          <w:lang w:eastAsia="zh-CN"/>
        </w:rPr>
        <w:t xml:space="preserve"> </w:t>
      </w:r>
      <w:r>
        <w:t>"</w:t>
      </w:r>
      <w:r>
        <w:rPr>
          <w:lang w:eastAsia="zh-CN"/>
        </w:rPr>
        <w:t>Hypertext Transfer Protocol (HTTP/1.1): Message Syntax and Routing</w:t>
      </w:r>
      <w:r>
        <w:t>"</w:t>
      </w:r>
      <w:r>
        <w:rPr>
          <w:lang w:eastAsia="zh-CN"/>
        </w:rPr>
        <w:t>.</w:t>
      </w:r>
    </w:p>
    <w:p w14:paraId="3368C7AE" w14:textId="77777777" w:rsidR="00996BA9" w:rsidRDefault="00996BA9" w:rsidP="00996BA9">
      <w:pPr>
        <w:pStyle w:val="EX"/>
        <w:rPr>
          <w:lang w:eastAsia="zh-CN"/>
        </w:rPr>
      </w:pPr>
      <w:r>
        <w:rPr>
          <w:lang w:eastAsia="zh-CN"/>
        </w:rPr>
        <w:t>[13]</w:t>
      </w:r>
      <w:r>
        <w:rPr>
          <w:lang w:eastAsia="zh-CN"/>
        </w:rPr>
        <w:tab/>
        <w:t>3GPP TS 29.571: "5G System; Common Data Types for Service Based Interfaces Stage 3".</w:t>
      </w:r>
    </w:p>
    <w:p w14:paraId="55C12278" w14:textId="77777777" w:rsidR="00996BA9" w:rsidRDefault="00996BA9" w:rsidP="00996BA9">
      <w:pPr>
        <w:pStyle w:val="EX"/>
        <w:rPr>
          <w:lang w:eastAsia="zh-CN"/>
        </w:rPr>
      </w:pPr>
      <w:r>
        <w:rPr>
          <w:lang w:eastAsia="zh-CN"/>
        </w:rPr>
        <w:t>[14]</w:t>
      </w:r>
      <w:r>
        <w:rPr>
          <w:lang w:eastAsia="zh-CN"/>
        </w:rPr>
        <w:tab/>
        <w:t>IETF RFC 3986: "Uniform Resource Identifier (URI): Generic Syntax".</w:t>
      </w:r>
    </w:p>
    <w:p w14:paraId="6D5441A3" w14:textId="77777777" w:rsidR="00996BA9" w:rsidRDefault="00996BA9" w:rsidP="00996BA9">
      <w:pPr>
        <w:pStyle w:val="EX"/>
        <w:rPr>
          <w:lang w:eastAsia="zh-CN"/>
        </w:rPr>
      </w:pPr>
      <w:r>
        <w:rPr>
          <w:lang w:eastAsia="zh-CN"/>
        </w:rPr>
        <w:t>[15]</w:t>
      </w:r>
      <w:r>
        <w:rPr>
          <w:lang w:eastAsia="zh-CN"/>
        </w:rPr>
        <w:tab/>
        <w:t>3GPP TS 23.003: "Numbering, addressing and identification".</w:t>
      </w:r>
    </w:p>
    <w:p w14:paraId="54670792" w14:textId="77777777" w:rsidR="00996BA9" w:rsidRDefault="00996BA9" w:rsidP="00996BA9">
      <w:pPr>
        <w:pStyle w:val="EX"/>
        <w:rPr>
          <w:lang w:eastAsia="zh-CN"/>
        </w:rPr>
      </w:pPr>
      <w:r>
        <w:rPr>
          <w:lang w:eastAsia="zh-CN"/>
        </w:rPr>
        <w:t>[16]</w:t>
      </w:r>
      <w:r>
        <w:rPr>
          <w:lang w:eastAsia="zh-CN"/>
        </w:rPr>
        <w:tab/>
        <w:t>IETF RFC 5681: "TCP Congestion Control".</w:t>
      </w:r>
    </w:p>
    <w:p w14:paraId="0F9A4189" w14:textId="77777777" w:rsidR="00996BA9" w:rsidRDefault="00996BA9" w:rsidP="00996BA9">
      <w:pPr>
        <w:pStyle w:val="EX"/>
        <w:rPr>
          <w:lang w:eastAsia="zh-CN"/>
        </w:rPr>
      </w:pPr>
      <w:r>
        <w:rPr>
          <w:lang w:eastAsia="zh-CN"/>
        </w:rPr>
        <w:t>[17]</w:t>
      </w:r>
      <w:r>
        <w:rPr>
          <w:lang w:eastAsia="zh-CN"/>
        </w:rPr>
        <w:tab/>
        <w:t>3GPP TS 33.501: "Security Architecture and Procedures for 5G System".</w:t>
      </w:r>
    </w:p>
    <w:p w14:paraId="2BD0E1EA" w14:textId="77777777" w:rsidR="00996BA9" w:rsidRDefault="00996BA9" w:rsidP="00996BA9">
      <w:pPr>
        <w:pStyle w:val="EX"/>
        <w:rPr>
          <w:snapToGrid w:val="0"/>
          <w:lang w:eastAsia="zh-CN"/>
        </w:rPr>
      </w:pPr>
      <w:bookmarkStart w:id="49" w:name="_PERM_MCCTEMPBM_CRPT57490001___5"/>
      <w:r>
        <w:rPr>
          <w:snapToGrid w:val="0"/>
          <w:lang w:eastAsia="zh-CN"/>
        </w:rPr>
        <w:t>[18]</w:t>
      </w:r>
      <w:r>
        <w:rPr>
          <w:snapToGrid w:val="0"/>
          <w:lang w:eastAsia="zh-CN"/>
        </w:rPr>
        <w:tab/>
        <w:t xml:space="preserve">IANA: "SMI Network Management Private Enterprise Codes", </w:t>
      </w:r>
      <w:hyperlink r:id="rId14" w:history="1">
        <w:r>
          <w:rPr>
            <w:rStyle w:val="ae"/>
            <w:snapToGrid w:val="0"/>
            <w:lang w:eastAsia="zh-CN"/>
          </w:rPr>
          <w:t>http://www.iana.org/assignments/enterprise-numbers</w:t>
        </w:r>
      </w:hyperlink>
      <w:r>
        <w:rPr>
          <w:snapToGrid w:val="0"/>
          <w:lang w:eastAsia="zh-CN"/>
        </w:rPr>
        <w:t>.</w:t>
      </w:r>
    </w:p>
    <w:bookmarkEnd w:id="49"/>
    <w:p w14:paraId="077789E1" w14:textId="77777777" w:rsidR="00996BA9" w:rsidRDefault="00996BA9" w:rsidP="00996BA9">
      <w:pPr>
        <w:pStyle w:val="EX"/>
        <w:rPr>
          <w:lang w:eastAsia="en-GB"/>
        </w:rPr>
      </w:pPr>
      <w:r>
        <w:rPr>
          <w:lang w:eastAsia="zh-CN"/>
        </w:rPr>
        <w:t>[19]</w:t>
      </w:r>
      <w:r>
        <w:rPr>
          <w:lang w:eastAsia="zh-CN"/>
        </w:rPr>
        <w:tab/>
      </w:r>
      <w:r>
        <w:t>IETF RFC 7</w:t>
      </w:r>
      <w:r>
        <w:rPr>
          <w:lang w:eastAsia="zh-CN"/>
        </w:rPr>
        <w:t>944</w:t>
      </w:r>
      <w:r>
        <w:t>: "Diameter Routing Message Priority".</w:t>
      </w:r>
    </w:p>
    <w:p w14:paraId="0FF1353D" w14:textId="77777777" w:rsidR="00996BA9" w:rsidRDefault="00996BA9" w:rsidP="00996BA9">
      <w:pPr>
        <w:pStyle w:val="EX"/>
      </w:pPr>
      <w:r>
        <w:t>[20]</w:t>
      </w:r>
      <w:r>
        <w:tab/>
        <w:t>IETF RFC 7234: "Hypertext Transfer Protocol (HTTP/1.1): Caching".</w:t>
      </w:r>
    </w:p>
    <w:p w14:paraId="339416FD" w14:textId="77777777" w:rsidR="00996BA9" w:rsidRDefault="00996BA9" w:rsidP="00996BA9">
      <w:pPr>
        <w:pStyle w:val="EX"/>
      </w:pPr>
      <w:r>
        <w:t>[21]</w:t>
      </w:r>
      <w:r>
        <w:tab/>
        <w:t>IETF RFC 7235: " Hypertext Transfer Protocol (HTTP/1.1): Authentication".</w:t>
      </w:r>
    </w:p>
    <w:p w14:paraId="5342B9BB" w14:textId="77777777" w:rsidR="00996BA9" w:rsidRDefault="00996BA9" w:rsidP="00996BA9">
      <w:pPr>
        <w:pStyle w:val="EX"/>
      </w:pPr>
      <w:r>
        <w:t>[22]</w:t>
      </w:r>
      <w:r>
        <w:tab/>
        <w:t>IETF RFC 6749: "The OAuth 2.0 Authorization Framework".</w:t>
      </w:r>
    </w:p>
    <w:p w14:paraId="41DC2243" w14:textId="77777777" w:rsidR="00996BA9" w:rsidRDefault="00996BA9" w:rsidP="00996BA9">
      <w:pPr>
        <w:pStyle w:val="EX"/>
      </w:pPr>
      <w:r>
        <w:t>[23]</w:t>
      </w:r>
      <w:r>
        <w:tab/>
        <w:t>IETF RFC 6750: "The OAuth 2.0 Authorization Framework: Bearer Token Usage".</w:t>
      </w:r>
    </w:p>
    <w:p w14:paraId="351B2A53" w14:textId="77777777" w:rsidR="00996BA9" w:rsidRDefault="00996BA9" w:rsidP="00996BA9">
      <w:pPr>
        <w:pStyle w:val="EX"/>
      </w:pPr>
      <w:r>
        <w:t>[24]</w:t>
      </w:r>
      <w:r>
        <w:tab/>
        <w:t>IETF RFC 7232: "Hypertext Transfer Protocol (HTTP/1.1): Conditional Requests".</w:t>
      </w:r>
    </w:p>
    <w:p w14:paraId="6E337EA7" w14:textId="77777777" w:rsidR="00996BA9" w:rsidRDefault="00996BA9" w:rsidP="00996BA9">
      <w:pPr>
        <w:pStyle w:val="EX"/>
      </w:pPr>
      <w:r>
        <w:t>[25]</w:t>
      </w:r>
      <w:r>
        <w:tab/>
        <w:t>IETF RFC 7516: "JSON Web Encryption (JWE)".</w:t>
      </w:r>
    </w:p>
    <w:p w14:paraId="488EB7F7" w14:textId="77777777" w:rsidR="00996BA9" w:rsidRDefault="00996BA9" w:rsidP="00996BA9">
      <w:pPr>
        <w:pStyle w:val="EX"/>
      </w:pPr>
      <w:r>
        <w:lastRenderedPageBreak/>
        <w:t>[26]</w:t>
      </w:r>
      <w:r>
        <w:tab/>
        <w:t>IETF RFC 7515: "JSON Web Signature (JWS)".</w:t>
      </w:r>
    </w:p>
    <w:p w14:paraId="26345CC4" w14:textId="77777777" w:rsidR="00996BA9" w:rsidRDefault="00996BA9" w:rsidP="00996BA9">
      <w:pPr>
        <w:pStyle w:val="EX"/>
      </w:pPr>
      <w:r>
        <w:rPr>
          <w:snapToGrid w:val="0"/>
          <w:lang w:eastAsia="zh-CN"/>
        </w:rPr>
        <w:t>[27]</w:t>
      </w:r>
      <w:r>
        <w:rPr>
          <w:snapToGrid w:val="0"/>
          <w:lang w:eastAsia="zh-CN"/>
        </w:rPr>
        <w:tab/>
      </w:r>
      <w:r>
        <w:t>3GPP TS 29.573: "5G System: Public Land Mobile Network (PLMN) Interconnection; Stage 3".</w:t>
      </w:r>
    </w:p>
    <w:p w14:paraId="41D7A378" w14:textId="77777777" w:rsidR="00996BA9" w:rsidRDefault="00996BA9" w:rsidP="00996BA9">
      <w:pPr>
        <w:pStyle w:val="EX"/>
      </w:pPr>
      <w:r>
        <w:t>[28]</w:t>
      </w:r>
      <w:r>
        <w:tab/>
        <w:t>3GPP TS 29.502: "5G System; Session Management Services; Stage 3".</w:t>
      </w:r>
    </w:p>
    <w:p w14:paraId="08A70B63" w14:textId="77777777" w:rsidR="00996BA9" w:rsidRDefault="00996BA9" w:rsidP="00996BA9">
      <w:pPr>
        <w:pStyle w:val="EX"/>
      </w:pPr>
      <w:r>
        <w:t>[29]</w:t>
      </w:r>
      <w:r>
        <w:tab/>
        <w:t>3GPP TS 29.503: "5G System; Unified Data Management Services; Stage 3".</w:t>
      </w:r>
    </w:p>
    <w:p w14:paraId="0B6C91CF" w14:textId="77777777" w:rsidR="00996BA9" w:rsidRDefault="00996BA9" w:rsidP="00996BA9">
      <w:pPr>
        <w:pStyle w:val="EX"/>
      </w:pPr>
      <w:r>
        <w:t>[30]</w:t>
      </w:r>
      <w:r>
        <w:tab/>
        <w:t>Void.</w:t>
      </w:r>
    </w:p>
    <w:p w14:paraId="5F22788E" w14:textId="77777777" w:rsidR="00996BA9" w:rsidRDefault="00996BA9" w:rsidP="00996BA9">
      <w:pPr>
        <w:pStyle w:val="EX"/>
      </w:pPr>
      <w:r>
        <w:t>[31]</w:t>
      </w:r>
      <w:r>
        <w:tab/>
        <w:t>3GPP TS 29.518: "5G System; Access and Mobility Management Services; Stage 3".</w:t>
      </w:r>
    </w:p>
    <w:p w14:paraId="4877CEEE" w14:textId="77777777" w:rsidR="00996BA9" w:rsidRDefault="00996BA9" w:rsidP="00996BA9">
      <w:pPr>
        <w:pStyle w:val="EX"/>
      </w:pPr>
      <w:r>
        <w:t>[32]</w:t>
      </w:r>
      <w:r>
        <w:tab/>
        <w:t>3GPP TS 29.531: "5G System; Network Slice Selection Services; Stage 3".</w:t>
      </w:r>
    </w:p>
    <w:p w14:paraId="374A5727" w14:textId="77777777" w:rsidR="00996BA9" w:rsidRDefault="00996BA9" w:rsidP="00996BA9">
      <w:pPr>
        <w:pStyle w:val="EX"/>
        <w:rPr>
          <w:lang w:eastAsia="zh-CN"/>
        </w:rPr>
      </w:pPr>
      <w:r>
        <w:rPr>
          <w:lang w:eastAsia="zh-CN"/>
        </w:rPr>
        <w:t>[33]</w:t>
      </w:r>
      <w:r>
        <w:rPr>
          <w:lang w:eastAsia="zh-CN"/>
        </w:rPr>
        <w:tab/>
      </w:r>
      <w:r>
        <w:t>IETF RFC 7</w:t>
      </w:r>
      <w:r>
        <w:rPr>
          <w:lang w:eastAsia="zh-CN"/>
        </w:rPr>
        <w:t>694</w:t>
      </w:r>
      <w:r>
        <w:t>: "Hypertext Transfer Protocol (HTTP) Client-Initiated Content-Encoding".</w:t>
      </w:r>
    </w:p>
    <w:p w14:paraId="39FE5314" w14:textId="77777777" w:rsidR="00996BA9" w:rsidRDefault="00996BA9" w:rsidP="00996BA9">
      <w:pPr>
        <w:pStyle w:val="EX"/>
        <w:rPr>
          <w:lang w:eastAsia="en-GB"/>
        </w:rPr>
      </w:pPr>
      <w:r>
        <w:t>[34]</w:t>
      </w:r>
      <w:r>
        <w:tab/>
        <w:t>IETF RFC 1952: "GZIP file format specification version 4.3".</w:t>
      </w:r>
    </w:p>
    <w:p w14:paraId="6CC5ECEC" w14:textId="77777777" w:rsidR="00996BA9" w:rsidRDefault="00996BA9" w:rsidP="00996BA9">
      <w:pPr>
        <w:pStyle w:val="EX"/>
        <w:rPr>
          <w:lang w:eastAsia="zh-CN"/>
        </w:rPr>
      </w:pPr>
      <w:r>
        <w:rPr>
          <w:lang w:eastAsia="zh-CN"/>
        </w:rPr>
        <w:t>[35]</w:t>
      </w:r>
      <w:r>
        <w:rPr>
          <w:lang w:eastAsia="zh-CN"/>
        </w:rPr>
        <w:tab/>
        <w:t>3GPP TS 29.525: "</w:t>
      </w:r>
      <w:r>
        <w:t>5G System; UE Policy Control Service; Stage 3</w:t>
      </w:r>
      <w:r>
        <w:rPr>
          <w:lang w:eastAsia="zh-CN"/>
        </w:rPr>
        <w:t>".</w:t>
      </w:r>
    </w:p>
    <w:p w14:paraId="001EFE98" w14:textId="77777777" w:rsidR="00996BA9" w:rsidRDefault="00996BA9" w:rsidP="00996BA9">
      <w:pPr>
        <w:pStyle w:val="EX"/>
        <w:rPr>
          <w:lang w:eastAsia="en-GB"/>
        </w:rPr>
      </w:pPr>
      <w:r>
        <w:rPr>
          <w:lang w:eastAsia="ja-JP"/>
        </w:rPr>
        <w:t>[36]</w:t>
      </w:r>
      <w:r>
        <w:rPr>
          <w:lang w:eastAsia="ja-JP"/>
        </w:rPr>
        <w:tab/>
      </w:r>
      <w:r>
        <w:t>IETF RFC 3040: "Internet Web Replication and Caching Taxonomy".</w:t>
      </w:r>
    </w:p>
    <w:p w14:paraId="4019AD37" w14:textId="77777777" w:rsidR="00996BA9" w:rsidRDefault="00996BA9" w:rsidP="00996BA9">
      <w:pPr>
        <w:pStyle w:val="EX"/>
      </w:pPr>
      <w:r>
        <w:rPr>
          <w:lang w:eastAsia="ja-JP"/>
        </w:rPr>
        <w:t>[37]</w:t>
      </w:r>
      <w:r>
        <w:rPr>
          <w:lang w:eastAsia="ja-JP"/>
        </w:rPr>
        <w:tab/>
      </w:r>
      <w:r>
        <w:t>IETF RFC 5322: "Internet Message Format".</w:t>
      </w:r>
    </w:p>
    <w:p w14:paraId="3416DFF7" w14:textId="77777777" w:rsidR="00996BA9" w:rsidRDefault="00996BA9" w:rsidP="00996BA9">
      <w:pPr>
        <w:pStyle w:val="EX"/>
        <w:rPr>
          <w:lang w:eastAsia="zh-CN"/>
        </w:rPr>
      </w:pPr>
      <w:r>
        <w:rPr>
          <w:lang w:eastAsia="ja-JP"/>
        </w:rPr>
        <w:t>[38]</w:t>
      </w:r>
      <w:r>
        <w:rPr>
          <w:lang w:eastAsia="ja-JP"/>
        </w:rPr>
        <w:tab/>
      </w:r>
      <w:r>
        <w:rPr>
          <w:lang w:eastAsia="zh-CN"/>
        </w:rPr>
        <w:t>3GPP TS 23.527: "</w:t>
      </w:r>
      <w:r>
        <w:t>5G System; Restoration Procedures</w:t>
      </w:r>
      <w:r>
        <w:rPr>
          <w:lang w:eastAsia="zh-CN"/>
        </w:rPr>
        <w:t>".</w:t>
      </w:r>
    </w:p>
    <w:p w14:paraId="6C9AC571" w14:textId="77777777" w:rsidR="00996BA9" w:rsidRDefault="00996BA9" w:rsidP="00996BA9">
      <w:pPr>
        <w:pStyle w:val="EX"/>
        <w:rPr>
          <w:lang w:eastAsia="en-GB"/>
        </w:rPr>
      </w:pPr>
      <w:r>
        <w:t>[39]</w:t>
      </w:r>
      <w:r>
        <w:tab/>
        <w:t>3GPP TS 29.303: "Domain Name System Procedures; Stage 3".</w:t>
      </w:r>
    </w:p>
    <w:p w14:paraId="08958188" w14:textId="77777777" w:rsidR="00996BA9" w:rsidRDefault="00996BA9" w:rsidP="00996BA9">
      <w:pPr>
        <w:pStyle w:val="EX"/>
      </w:pPr>
      <w:r>
        <w:rPr>
          <w:lang w:eastAsia="ja-JP"/>
        </w:rPr>
        <w:t>[</w:t>
      </w:r>
      <w:r>
        <w:rPr>
          <w:lang w:eastAsia="zh-CN"/>
        </w:rPr>
        <w:t>40</w:t>
      </w:r>
      <w:r>
        <w:rPr>
          <w:lang w:eastAsia="ja-JP"/>
        </w:rPr>
        <w:t>]</w:t>
      </w:r>
      <w:r>
        <w:rPr>
          <w:lang w:eastAsia="ja-JP"/>
        </w:rPr>
        <w:tab/>
      </w:r>
      <w:r>
        <w:rPr>
          <w:lang w:eastAsia="zh-CN"/>
        </w:rPr>
        <w:t>3GPP TS 29.515: "</w:t>
      </w:r>
      <w:r>
        <w:t>5G System; GMLC Services; Stage 3</w:t>
      </w:r>
      <w:r>
        <w:rPr>
          <w:lang w:eastAsia="zh-CN"/>
        </w:rPr>
        <w:t>"</w:t>
      </w:r>
      <w:r>
        <w:t>.</w:t>
      </w:r>
    </w:p>
    <w:p w14:paraId="6A96ED16" w14:textId="77777777" w:rsidR="00996BA9" w:rsidRDefault="00996BA9" w:rsidP="00996BA9">
      <w:pPr>
        <w:pStyle w:val="EX"/>
      </w:pPr>
      <w:r>
        <w:t>[41]</w:t>
      </w:r>
      <w:r>
        <w:tab/>
        <w:t>IETF RFC 7519: "JSON Web Token (JWT)".</w:t>
      </w:r>
    </w:p>
    <w:p w14:paraId="3B12450D" w14:textId="77777777" w:rsidR="00996BA9" w:rsidRDefault="00996BA9" w:rsidP="00996BA9">
      <w:pPr>
        <w:pStyle w:val="EX"/>
      </w:pPr>
      <w:r>
        <w:t>[42]</w:t>
      </w:r>
      <w:r>
        <w:tab/>
        <w:t xml:space="preserve">3GPP TS 32.291: </w:t>
      </w:r>
      <w:r>
        <w:rPr>
          <w:lang w:eastAsia="zh-CN"/>
        </w:rPr>
        <w:t>"</w:t>
      </w:r>
      <w:r>
        <w:t>5G System; charging service; Stage 3</w:t>
      </w:r>
      <w:r>
        <w:rPr>
          <w:lang w:eastAsia="zh-CN"/>
        </w:rPr>
        <w:t>"</w:t>
      </w:r>
      <w:r>
        <w:t>.</w:t>
      </w:r>
    </w:p>
    <w:p w14:paraId="46EFD851" w14:textId="77777777" w:rsidR="00996BA9" w:rsidRDefault="00996BA9" w:rsidP="00996BA9">
      <w:pPr>
        <w:pStyle w:val="EX"/>
      </w:pPr>
      <w:r>
        <w:t>[43]</w:t>
      </w:r>
      <w:r>
        <w:tab/>
        <w:t>IETF RFC 5234: "Augmented BNF for Syntax Specifications: ABNF".</w:t>
      </w:r>
    </w:p>
    <w:p w14:paraId="7A4A7809" w14:textId="77777777" w:rsidR="00996BA9" w:rsidRDefault="00996BA9" w:rsidP="00996BA9">
      <w:pPr>
        <w:pStyle w:val="EX"/>
      </w:pPr>
      <w:r>
        <w:rPr>
          <w:lang w:eastAsia="ja-JP"/>
        </w:rPr>
        <w:t>[</w:t>
      </w:r>
      <w:r>
        <w:rPr>
          <w:lang w:eastAsia="zh-CN"/>
        </w:rPr>
        <w:t>44</w:t>
      </w:r>
      <w:r>
        <w:rPr>
          <w:lang w:eastAsia="ja-JP"/>
        </w:rPr>
        <w:t>]</w:t>
      </w:r>
      <w:r>
        <w:rPr>
          <w:lang w:eastAsia="ja-JP"/>
        </w:rPr>
        <w:tab/>
      </w:r>
      <w:r>
        <w:rPr>
          <w:lang w:eastAsia="zh-CN"/>
        </w:rPr>
        <w:t>3GPP TS 29.526: "</w:t>
      </w:r>
      <w:r>
        <w:t>5G System; Network Slice-Specific Authentication and Authorization (NSSAA) Services; Stage 3</w:t>
      </w:r>
      <w:r>
        <w:rPr>
          <w:lang w:eastAsia="zh-CN"/>
        </w:rPr>
        <w:t>"</w:t>
      </w:r>
      <w:r>
        <w:t>.</w:t>
      </w:r>
    </w:p>
    <w:p w14:paraId="15EBDE98" w14:textId="77777777" w:rsidR="00996BA9" w:rsidRDefault="00996BA9" w:rsidP="00996BA9">
      <w:pPr>
        <w:pStyle w:val="EX"/>
        <w:rPr>
          <w:lang w:eastAsia="zh-CN"/>
        </w:rPr>
      </w:pPr>
      <w:r>
        <w:rPr>
          <w:lang w:eastAsia="zh-CN"/>
        </w:rPr>
        <w:t>[45]</w:t>
      </w:r>
      <w:r>
        <w:rPr>
          <w:lang w:eastAsia="zh-CN"/>
        </w:rPr>
        <w:tab/>
        <w:t>3GPP TS 29.562: "</w:t>
      </w:r>
      <w:r>
        <w:t xml:space="preserve"> </w:t>
      </w:r>
      <w:r>
        <w:rPr>
          <w:lang w:eastAsia="zh-CN"/>
        </w:rPr>
        <w:t>5G System; Home Subscriber Server (HSS) Services for interworking with the IP Multimedia Subsystem (IMS); Stage 3".</w:t>
      </w:r>
    </w:p>
    <w:p w14:paraId="14C7214C" w14:textId="77777777" w:rsidR="00996BA9" w:rsidRDefault="00996BA9" w:rsidP="00996BA9">
      <w:pPr>
        <w:pStyle w:val="EX"/>
        <w:rPr>
          <w:lang w:eastAsia="zh-CN"/>
        </w:rPr>
      </w:pPr>
      <w:r>
        <w:rPr>
          <w:lang w:eastAsia="zh-CN"/>
        </w:rPr>
        <w:t>[46]</w:t>
      </w:r>
      <w:r>
        <w:rPr>
          <w:lang w:eastAsia="zh-CN"/>
        </w:rPr>
        <w:tab/>
        <w:t>3GPP TS 29.555: "5G System; 5G Direct Discovery Name Management</w:t>
      </w:r>
      <w:r>
        <w:t xml:space="preserve"> Services</w:t>
      </w:r>
      <w:r>
        <w:rPr>
          <w:lang w:eastAsia="zh-CN"/>
        </w:rPr>
        <w:t>; Stage 3".</w:t>
      </w:r>
    </w:p>
    <w:p w14:paraId="36551D4D" w14:textId="77777777" w:rsidR="00996BA9" w:rsidRDefault="00996BA9" w:rsidP="00996BA9">
      <w:pPr>
        <w:pStyle w:val="EX"/>
        <w:rPr>
          <w:lang w:eastAsia="zh-CN"/>
        </w:rPr>
      </w:pPr>
      <w:r>
        <w:rPr>
          <w:lang w:eastAsia="zh-CN"/>
        </w:rPr>
        <w:t>[47]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A51F1C1" w14:textId="77777777" w:rsidR="00996BA9" w:rsidRDefault="00996BA9" w:rsidP="00996BA9">
      <w:pPr>
        <w:pStyle w:val="EX"/>
        <w:rPr>
          <w:lang w:eastAsia="zh-CN"/>
        </w:rPr>
      </w:pPr>
      <w:r>
        <w:rPr>
          <w:lang w:eastAsia="zh-CN"/>
        </w:rPr>
        <w:t>[48]</w:t>
      </w:r>
      <w:r>
        <w:rPr>
          <w:lang w:eastAsia="zh-CN"/>
        </w:rPr>
        <w:tab/>
        <w:t xml:space="preserve">IETF RFC 1866: "Hypertext </w:t>
      </w:r>
      <w:proofErr w:type="spellStart"/>
      <w:r>
        <w:rPr>
          <w:lang w:eastAsia="zh-CN"/>
        </w:rPr>
        <w:t>Markup</w:t>
      </w:r>
      <w:proofErr w:type="spellEnd"/>
      <w:r>
        <w:rPr>
          <w:lang w:eastAsia="zh-CN"/>
        </w:rPr>
        <w:t xml:space="preserve"> Language - 2.0".</w:t>
      </w:r>
    </w:p>
    <w:p w14:paraId="34B470B3" w14:textId="77777777" w:rsidR="00996BA9" w:rsidRDefault="00996BA9" w:rsidP="00996BA9">
      <w:pPr>
        <w:pStyle w:val="EX"/>
        <w:rPr>
          <w:lang w:eastAsia="zh-CN"/>
        </w:rPr>
      </w:pPr>
      <w:r>
        <w:rPr>
          <w:lang w:eastAsia="zh-CN"/>
        </w:rPr>
        <w:t>[49]</w:t>
      </w:r>
      <w:r>
        <w:rPr>
          <w:lang w:eastAsia="zh-CN"/>
        </w:rPr>
        <w:tab/>
        <w:t>IETF RFC 1738: "Uniform Resource Locators (URL)".</w:t>
      </w:r>
    </w:p>
    <w:p w14:paraId="31A5B2C1" w14:textId="6163A6B2" w:rsidR="00996BA9" w:rsidRDefault="00996BA9" w:rsidP="00996BA9">
      <w:pPr>
        <w:pStyle w:val="EX"/>
        <w:rPr>
          <w:ins w:id="50" w:author="Huawei" w:date="2022-03-29T15:29:00Z"/>
          <w:lang w:eastAsia="zh-CN"/>
        </w:rPr>
      </w:pPr>
      <w:ins w:id="51" w:author="Huawei" w:date="2022-03-29T15:29:00Z">
        <w:r>
          <w:rPr>
            <w:lang w:eastAsia="zh-CN"/>
          </w:rPr>
          <w:t>[x1]</w:t>
        </w:r>
        <w:r>
          <w:rPr>
            <w:lang w:eastAsia="zh-CN"/>
          </w:rPr>
          <w:tab/>
          <w:t>3GPP TS 23.540: "</w:t>
        </w:r>
        <w:r>
          <w:t xml:space="preserve"> </w:t>
        </w:r>
        <w:r>
          <w:rPr>
            <w:lang w:eastAsia="zh-CN"/>
          </w:rPr>
          <w:t>5G System; Technical realization of Service Based Short Message Service; Stage 2".</w:t>
        </w:r>
      </w:ins>
    </w:p>
    <w:p w14:paraId="03E6090D" w14:textId="77777777" w:rsidR="00996BA9" w:rsidRDefault="00996BA9" w:rsidP="005F432F">
      <w:pPr>
        <w:pStyle w:val="5"/>
      </w:pPr>
    </w:p>
    <w:p w14:paraId="1D82185C" w14:textId="77777777" w:rsidR="000F7272" w:rsidRPr="00996BA9" w:rsidRDefault="000F7272" w:rsidP="000F7272">
      <w:pPr>
        <w:pStyle w:val="EX"/>
      </w:pPr>
    </w:p>
    <w:p w14:paraId="22ED308E" w14:textId="77777777" w:rsidR="000F7272" w:rsidRPr="005F432F" w:rsidRDefault="000F7272" w:rsidP="000F7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432F">
        <w:rPr>
          <w:rFonts w:ascii="Arial" w:hAnsi="Arial" w:cs="Arial"/>
          <w:color w:val="0000FF"/>
          <w:sz w:val="28"/>
          <w:szCs w:val="28"/>
          <w:lang w:val="en-US"/>
        </w:rPr>
        <w:t>* * * Next Change * * * *</w:t>
      </w:r>
    </w:p>
    <w:p w14:paraId="1E82DCED" w14:textId="77777777" w:rsidR="00B7339A" w:rsidRDefault="00B7339A" w:rsidP="00B7339A">
      <w:bookmarkStart w:id="52" w:name="_Toc98487388"/>
      <w:bookmarkStart w:id="53" w:name="_Toc67681550"/>
      <w:bookmarkStart w:id="54" w:name="_Toc45028791"/>
      <w:bookmarkStart w:id="55" w:name="_Toc45027956"/>
      <w:bookmarkStart w:id="56" w:name="_Toc36457072"/>
      <w:bookmarkStart w:id="57" w:name="_Toc27585116"/>
      <w:bookmarkStart w:id="58" w:name="_Toc11338484"/>
      <w:bookmarkEnd w:id="19"/>
      <w:bookmarkEnd w:id="20"/>
      <w:bookmarkEnd w:id="21"/>
      <w:bookmarkEnd w:id="22"/>
      <w:bookmarkEnd w:id="23"/>
    </w:p>
    <w:p w14:paraId="7F62B4D7" w14:textId="77777777" w:rsidR="00B7339A" w:rsidRPr="00D1205D" w:rsidRDefault="00B7339A" w:rsidP="00B7339A">
      <w:pPr>
        <w:pStyle w:val="5"/>
        <w:rPr>
          <w:lang w:eastAsia="zh-CN"/>
        </w:rPr>
      </w:pPr>
      <w:bookmarkStart w:id="59" w:name="_Toc90118872"/>
      <w:r w:rsidRPr="00D1205D">
        <w:t>5.2.3.2.7</w:t>
      </w:r>
      <w:r w:rsidRPr="00D1205D">
        <w:tab/>
      </w:r>
      <w:r w:rsidRPr="00D1205D">
        <w:rPr>
          <w:lang w:eastAsia="zh-CN"/>
        </w:rPr>
        <w:t>3gpp-Sbi-Discovery</w:t>
      </w:r>
      <w:bookmarkEnd w:id="59"/>
    </w:p>
    <w:p w14:paraId="08C0A4DA" w14:textId="77777777" w:rsidR="00B7339A" w:rsidRPr="00D1205D" w:rsidRDefault="00B7339A" w:rsidP="00B7339A">
      <w:pPr>
        <w:rPr>
          <w:lang w:eastAsia="zh-CN"/>
        </w:rPr>
      </w:pPr>
      <w:r w:rsidRPr="00D1205D">
        <w:rPr>
          <w:lang w:eastAsia="zh-CN"/>
        </w:rPr>
        <w:t xml:space="preserve">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w:t>
      </w:r>
      <w:r w:rsidRPr="00D1205D">
        <w:rPr>
          <w:lang w:eastAsia="zh-CN"/>
        </w:rPr>
        <w:lastRenderedPageBreak/>
        <w:t xml:space="preserve">notification or a </w:t>
      </w:r>
      <w:proofErr w:type="spellStart"/>
      <w:r w:rsidRPr="00D1205D">
        <w:rPr>
          <w:lang w:eastAsia="zh-CN"/>
        </w:rPr>
        <w:t>callback</w:t>
      </w:r>
      <w:proofErr w:type="spellEnd"/>
      <w:r w:rsidRPr="00D1205D">
        <w:rPr>
          <w:lang w:eastAsia="zh-CN"/>
        </w:rPr>
        <w:t xml:space="preserve"> request, e.g. by performing the NF service discovery procedure with the NRF on behalf of the NF consumer in case of indirect communication with delegated discovery model.</w:t>
      </w:r>
    </w:p>
    <w:p w14:paraId="618105B3" w14:textId="77777777" w:rsidR="00B7339A" w:rsidRPr="00D1205D" w:rsidRDefault="00B7339A" w:rsidP="00B7339A">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2DC4A14F" w14:textId="77777777" w:rsidR="00B7339A" w:rsidRPr="00D1205D" w:rsidRDefault="00B7339A" w:rsidP="00B7339A">
      <w:pPr>
        <w:rPr>
          <w:lang w:eastAsia="zh-CN"/>
        </w:rPr>
      </w:pPr>
      <w:r w:rsidRPr="00675708">
        <w:rPr>
          <w:lang w:eastAsia="zh-CN"/>
        </w:rPr>
        <w:t>The discovery headers shall be used to include any of the discovery query parameters listed in 3GPP TS 29.510 [8], Table 6.2.3.2.3.1-1</w:t>
      </w:r>
      <w:r w:rsidRPr="00D1205D">
        <w:rPr>
          <w:lang w:eastAsia="zh-CN"/>
        </w:rPr>
        <w:t>.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6B6D2226" w14:textId="77777777" w:rsidR="00B7339A" w:rsidRPr="00D1205D" w:rsidRDefault="00B7339A" w:rsidP="00B7339A">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7339A" w:rsidRPr="00D1205D" w14:paraId="06931C22" w14:textId="77777777" w:rsidTr="003709AA">
        <w:tc>
          <w:tcPr>
            <w:tcW w:w="2972" w:type="dxa"/>
            <w:shd w:val="clear" w:color="auto" w:fill="auto"/>
          </w:tcPr>
          <w:p w14:paraId="54C3EC76" w14:textId="77777777" w:rsidR="00B7339A" w:rsidRPr="00D1205D" w:rsidRDefault="00B7339A" w:rsidP="003709AA">
            <w:pPr>
              <w:pStyle w:val="TAH"/>
              <w:rPr>
                <w:lang w:eastAsia="zh-CN"/>
              </w:rPr>
            </w:pPr>
            <w:r w:rsidRPr="00D1205D">
              <w:rPr>
                <w:lang w:eastAsia="zh-CN"/>
              </w:rPr>
              <w:t>Header in request</w:t>
            </w:r>
          </w:p>
        </w:tc>
        <w:tc>
          <w:tcPr>
            <w:tcW w:w="1843" w:type="dxa"/>
            <w:shd w:val="clear" w:color="auto" w:fill="auto"/>
          </w:tcPr>
          <w:p w14:paraId="7B5350FE" w14:textId="77777777" w:rsidR="00B7339A" w:rsidRPr="00D1205D" w:rsidRDefault="00B7339A" w:rsidP="003709AA">
            <w:pPr>
              <w:pStyle w:val="TAH"/>
              <w:rPr>
                <w:lang w:eastAsia="zh-CN"/>
              </w:rPr>
            </w:pPr>
            <w:r w:rsidRPr="00D1205D">
              <w:rPr>
                <w:lang w:eastAsia="zh-CN"/>
              </w:rPr>
              <w:t>Discovery parameter</w:t>
            </w:r>
          </w:p>
        </w:tc>
        <w:tc>
          <w:tcPr>
            <w:tcW w:w="2126" w:type="dxa"/>
            <w:shd w:val="clear" w:color="auto" w:fill="auto"/>
          </w:tcPr>
          <w:p w14:paraId="46571037" w14:textId="77777777" w:rsidR="00B7339A" w:rsidRPr="00D1205D" w:rsidRDefault="00B7339A" w:rsidP="003709AA">
            <w:pPr>
              <w:pStyle w:val="TAH"/>
              <w:rPr>
                <w:lang w:eastAsia="zh-CN"/>
              </w:rPr>
            </w:pPr>
            <w:r w:rsidRPr="00D1205D">
              <w:rPr>
                <w:lang w:eastAsia="zh-CN"/>
              </w:rPr>
              <w:t>Header value</w:t>
            </w:r>
          </w:p>
        </w:tc>
        <w:tc>
          <w:tcPr>
            <w:tcW w:w="2688" w:type="dxa"/>
            <w:shd w:val="clear" w:color="auto" w:fill="auto"/>
          </w:tcPr>
          <w:p w14:paraId="1515F635" w14:textId="77777777" w:rsidR="00B7339A" w:rsidRPr="00D1205D" w:rsidRDefault="00B7339A" w:rsidP="003709AA">
            <w:pPr>
              <w:pStyle w:val="TAH"/>
              <w:rPr>
                <w:lang w:eastAsia="zh-CN"/>
              </w:rPr>
            </w:pPr>
            <w:r w:rsidRPr="00D1205D">
              <w:rPr>
                <w:lang w:eastAsia="zh-CN"/>
              </w:rPr>
              <w:t>Data Model</w:t>
            </w:r>
          </w:p>
        </w:tc>
      </w:tr>
      <w:tr w:rsidR="00B7339A" w:rsidRPr="00D1205D" w14:paraId="1EFB6969" w14:textId="77777777" w:rsidTr="003709AA">
        <w:tc>
          <w:tcPr>
            <w:tcW w:w="2972" w:type="dxa"/>
            <w:shd w:val="clear" w:color="auto" w:fill="auto"/>
          </w:tcPr>
          <w:p w14:paraId="54AB05C3" w14:textId="77777777" w:rsidR="00B7339A" w:rsidRPr="00D1205D" w:rsidRDefault="00B7339A" w:rsidP="003709AA">
            <w:pPr>
              <w:pStyle w:val="TAL"/>
              <w:rPr>
                <w:lang w:eastAsia="zh-CN"/>
              </w:rPr>
            </w:pPr>
            <w:r w:rsidRPr="00D1205D">
              <w:rPr>
                <w:lang w:eastAsia="zh-CN"/>
              </w:rPr>
              <w:t>3gpp-Sbi-Discovery-target-nf-type: AMF</w:t>
            </w:r>
          </w:p>
        </w:tc>
        <w:tc>
          <w:tcPr>
            <w:tcW w:w="1843" w:type="dxa"/>
            <w:shd w:val="clear" w:color="auto" w:fill="auto"/>
          </w:tcPr>
          <w:p w14:paraId="4008F9A2" w14:textId="77777777" w:rsidR="00B7339A" w:rsidRPr="00D1205D" w:rsidRDefault="00B7339A" w:rsidP="003709AA">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335D95FE" w14:textId="77777777" w:rsidR="00B7339A" w:rsidRPr="00D1205D" w:rsidRDefault="00B7339A" w:rsidP="003709AA">
            <w:pPr>
              <w:pStyle w:val="TAL"/>
              <w:rPr>
                <w:lang w:eastAsia="zh-CN"/>
              </w:rPr>
            </w:pPr>
            <w:r w:rsidRPr="00D1205D">
              <w:rPr>
                <w:lang w:eastAsia="zh-CN"/>
              </w:rPr>
              <w:t>AMF</w:t>
            </w:r>
          </w:p>
        </w:tc>
        <w:tc>
          <w:tcPr>
            <w:tcW w:w="2688" w:type="dxa"/>
            <w:shd w:val="clear" w:color="auto" w:fill="auto"/>
          </w:tcPr>
          <w:p w14:paraId="284FF875" w14:textId="77777777" w:rsidR="00B7339A" w:rsidRPr="00D1205D" w:rsidRDefault="00B7339A" w:rsidP="003709AA">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B7339A" w:rsidRPr="00D1205D" w14:paraId="4F93876F" w14:textId="77777777" w:rsidTr="003709AA">
        <w:tc>
          <w:tcPr>
            <w:tcW w:w="2972" w:type="dxa"/>
            <w:shd w:val="clear" w:color="auto" w:fill="auto"/>
          </w:tcPr>
          <w:p w14:paraId="2E07B0DF" w14:textId="77777777" w:rsidR="00B7339A" w:rsidRPr="00D1205D" w:rsidRDefault="00B7339A" w:rsidP="003709AA">
            <w:pPr>
              <w:pStyle w:val="TAL"/>
              <w:rPr>
                <w:lang w:eastAsia="zh-CN"/>
              </w:rPr>
            </w:pPr>
            <w:r w:rsidRPr="00D1205D">
              <w:rPr>
                <w:lang w:eastAsia="zh-CN"/>
              </w:rPr>
              <w:t>3gpp-Sbi-Discovery-snssais:</w:t>
            </w:r>
            <w:r>
              <w:rPr>
                <w:lang w:eastAsia="zh-CN"/>
              </w:rPr>
              <w:t> </w:t>
            </w:r>
            <w:r w:rsidRPr="00BE6A88">
              <w:rPr>
                <w:rFonts w:cs="Arial"/>
                <w:lang w:eastAsia="zh-CN"/>
              </w:rPr>
              <w:t>[{</w:t>
            </w:r>
            <w:r w:rsidRPr="00BE6A88">
              <w:rPr>
                <w:rFonts w:cs="Arial"/>
                <w:bCs/>
                <w:lang w:eastAsia="zh-CN"/>
              </w:rPr>
              <w:t>"</w:t>
            </w:r>
            <w:proofErr w:type="spellStart"/>
            <w:r w:rsidRPr="00BE6A88">
              <w:rPr>
                <w:rFonts w:cs="Arial"/>
                <w:lang w:eastAsia="zh-CN"/>
              </w:rPr>
              <w:t>sst</w:t>
            </w:r>
            <w:proofErr w:type="spellEnd"/>
            <w:r w:rsidRPr="00BE6A88">
              <w:rPr>
                <w:rFonts w:cs="Arial"/>
                <w:bCs/>
                <w:lang w:eastAsia="zh-CN"/>
              </w:rPr>
              <w:t>"</w:t>
            </w:r>
            <w:r w:rsidRPr="00BE6A88">
              <w:rPr>
                <w:rFonts w:cs="Arial"/>
                <w:lang w:eastAsia="zh-CN"/>
              </w:rPr>
              <w:t xml:space="preserve">: 1, </w:t>
            </w:r>
            <w:r w:rsidRPr="00BE6A88">
              <w:rPr>
                <w:rFonts w:cs="Arial"/>
                <w:bCs/>
                <w:lang w:eastAsia="zh-CN"/>
              </w:rPr>
              <w:t>"</w:t>
            </w:r>
            <w:proofErr w:type="spellStart"/>
            <w:r w:rsidRPr="00BE6A88">
              <w:rPr>
                <w:rFonts w:cs="Arial"/>
                <w:lang w:eastAsia="zh-CN"/>
              </w:rPr>
              <w:t>sd</w:t>
            </w:r>
            <w:proofErr w:type="spellEnd"/>
            <w:r w:rsidRPr="00BE6A88">
              <w:rPr>
                <w:rFonts w:cs="Arial"/>
                <w:bCs/>
                <w:lang w:eastAsia="zh-CN"/>
              </w:rPr>
              <w:t>"</w:t>
            </w:r>
            <w:r w:rsidRPr="00BE6A88">
              <w:rPr>
                <w:rFonts w:cs="Arial"/>
                <w:lang w:eastAsia="zh-CN"/>
              </w:rPr>
              <w:t>: "A08923"}, {"</w:t>
            </w:r>
            <w:proofErr w:type="spellStart"/>
            <w:r w:rsidRPr="00BE6A88">
              <w:rPr>
                <w:rFonts w:cs="Arial"/>
                <w:lang w:eastAsia="zh-CN"/>
              </w:rPr>
              <w:t>sst</w:t>
            </w:r>
            <w:proofErr w:type="spellEnd"/>
            <w:r w:rsidRPr="00BE6A88">
              <w:rPr>
                <w:rFonts w:cs="Arial"/>
                <w:lang w:eastAsia="zh-CN"/>
              </w:rPr>
              <w:t>": 1, "</w:t>
            </w:r>
            <w:proofErr w:type="spellStart"/>
            <w:r w:rsidRPr="00BE6A88">
              <w:rPr>
                <w:rFonts w:cs="Arial"/>
                <w:lang w:eastAsia="zh-CN"/>
              </w:rPr>
              <w:t>sd</w:t>
            </w:r>
            <w:proofErr w:type="spellEnd"/>
            <w:r w:rsidRPr="00BE6A88">
              <w:rPr>
                <w:rFonts w:cs="Arial"/>
                <w:lang w:eastAsia="zh-CN"/>
              </w:rPr>
              <w:t>": "0023F1"}]</w:t>
            </w:r>
          </w:p>
        </w:tc>
        <w:tc>
          <w:tcPr>
            <w:tcW w:w="1843" w:type="dxa"/>
            <w:shd w:val="clear" w:color="auto" w:fill="auto"/>
          </w:tcPr>
          <w:p w14:paraId="781918AD" w14:textId="77777777" w:rsidR="00B7339A" w:rsidRPr="00D1205D" w:rsidRDefault="00B7339A" w:rsidP="003709AA">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75D4917E" w14:textId="77777777" w:rsidR="00B7339A" w:rsidRPr="00D1205D" w:rsidRDefault="00B7339A" w:rsidP="003709AA">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76DE774C" w14:textId="77777777" w:rsidR="00B7339A" w:rsidRPr="00D1205D" w:rsidRDefault="00B7339A" w:rsidP="003709AA">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B7339A" w:rsidRPr="00D1205D" w14:paraId="59B9072A" w14:textId="77777777" w:rsidTr="003709AA">
        <w:tc>
          <w:tcPr>
            <w:tcW w:w="2972" w:type="dxa"/>
            <w:shd w:val="clear" w:color="auto" w:fill="auto"/>
          </w:tcPr>
          <w:p w14:paraId="69BF8BA8" w14:textId="77777777" w:rsidR="00B7339A" w:rsidRPr="00D1205D" w:rsidRDefault="00B7339A" w:rsidP="003709AA">
            <w:pPr>
              <w:pStyle w:val="TAL"/>
              <w:rPr>
                <w:lang w:eastAsia="zh-CN"/>
              </w:rPr>
            </w:pPr>
            <w:r w:rsidRPr="00D1205D">
              <w:rPr>
                <w:lang w:eastAsia="zh-CN"/>
              </w:rPr>
              <w:t>3gpp-Sbi-Discovery-target-nf-instance-id: e553cf50-f32b-4638-8a7e-0d416cc60952</w:t>
            </w:r>
          </w:p>
        </w:tc>
        <w:tc>
          <w:tcPr>
            <w:tcW w:w="1843" w:type="dxa"/>
            <w:shd w:val="clear" w:color="auto" w:fill="auto"/>
          </w:tcPr>
          <w:p w14:paraId="745DA02B" w14:textId="77777777" w:rsidR="00B7339A" w:rsidRPr="00D1205D" w:rsidRDefault="00B7339A" w:rsidP="003709AA">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46D6804A" w14:textId="77777777" w:rsidR="00B7339A" w:rsidRPr="00D1205D" w:rsidRDefault="00B7339A" w:rsidP="003709AA">
            <w:pPr>
              <w:pStyle w:val="TAL"/>
              <w:rPr>
                <w:lang w:eastAsia="zh-CN"/>
              </w:rPr>
            </w:pPr>
            <w:r w:rsidRPr="00D1205D">
              <w:rPr>
                <w:lang w:eastAsia="zh-CN"/>
              </w:rPr>
              <w:t>e553cf50-f32b-4638-8a7e-0d416cc60952</w:t>
            </w:r>
          </w:p>
        </w:tc>
        <w:tc>
          <w:tcPr>
            <w:tcW w:w="2688" w:type="dxa"/>
            <w:shd w:val="clear" w:color="auto" w:fill="auto"/>
          </w:tcPr>
          <w:p w14:paraId="2E047BAA" w14:textId="77777777" w:rsidR="00B7339A" w:rsidRPr="00D1205D" w:rsidRDefault="00B7339A" w:rsidP="003709AA">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7D08E7FE" w14:textId="77777777" w:rsidR="00B7339A" w:rsidRPr="00D1205D" w:rsidRDefault="00B7339A" w:rsidP="003709AA">
            <w:pPr>
              <w:pStyle w:val="TAL"/>
              <w:rPr>
                <w:lang w:eastAsia="zh-CN"/>
              </w:rPr>
            </w:pPr>
          </w:p>
        </w:tc>
      </w:tr>
    </w:tbl>
    <w:p w14:paraId="2A54B4E5" w14:textId="77777777" w:rsidR="00B7339A" w:rsidRPr="00D1205D" w:rsidRDefault="00B7339A" w:rsidP="00B7339A">
      <w:pPr>
        <w:rPr>
          <w:lang w:eastAsia="zh-CN"/>
        </w:rPr>
      </w:pPr>
    </w:p>
    <w:p w14:paraId="0EAC787B" w14:textId="77777777" w:rsidR="00B7339A" w:rsidRPr="00D1205D" w:rsidRDefault="00B7339A" w:rsidP="00B7339A">
      <w:pPr>
        <w:rPr>
          <w:lang w:eastAsia="zh-CN"/>
        </w:rPr>
      </w:pPr>
      <w:r w:rsidRPr="00D1205D">
        <w:rPr>
          <w:lang w:eastAsia="zh-CN"/>
        </w:rPr>
        <w:t xml:space="preserve">The 3gpp-Sbi-Discovery-* header is not documented in </w:t>
      </w:r>
      <w:proofErr w:type="spellStart"/>
      <w:r w:rsidRPr="00D1205D">
        <w:rPr>
          <w:lang w:eastAsia="zh-CN"/>
        </w:rPr>
        <w:t>OpenAPI</w:t>
      </w:r>
      <w:proofErr w:type="spellEnd"/>
      <w:r w:rsidRPr="00D1205D">
        <w:rPr>
          <w:lang w:eastAsia="zh-CN"/>
        </w:rPr>
        <w:t xml:space="preserve"> specification files. It shall comply with the following </w:t>
      </w:r>
      <w:proofErr w:type="spellStart"/>
      <w:r w:rsidRPr="00D1205D">
        <w:rPr>
          <w:lang w:eastAsia="zh-CN"/>
        </w:rPr>
        <w:t>OpenAPI</w:t>
      </w:r>
      <w:proofErr w:type="spellEnd"/>
      <w:r w:rsidRPr="00D1205D">
        <w:rPr>
          <w:lang w:eastAsia="zh-CN"/>
        </w:rPr>
        <w:t xml:space="preserve"> definition:</w:t>
      </w:r>
    </w:p>
    <w:p w14:paraId="0996BE82" w14:textId="77777777" w:rsidR="00B7339A" w:rsidRPr="00D1205D" w:rsidRDefault="00B7339A" w:rsidP="00B7339A">
      <w:pPr>
        <w:pStyle w:val="PL"/>
        <w:rPr>
          <w:noProof w:val="0"/>
        </w:rPr>
      </w:pPr>
      <w:r w:rsidRPr="00D1205D">
        <w:rPr>
          <w:noProof w:val="0"/>
        </w:rPr>
        <w:t xml:space="preserve">          parameters:</w:t>
      </w:r>
    </w:p>
    <w:p w14:paraId="77174110" w14:textId="77777777" w:rsidR="00B7339A" w:rsidRPr="00D1205D" w:rsidRDefault="00B7339A" w:rsidP="00B7339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5227F9B9" w14:textId="77777777" w:rsidR="00B7339A" w:rsidRPr="00D1205D" w:rsidRDefault="00B7339A" w:rsidP="00B7339A">
      <w:pPr>
        <w:pStyle w:val="PL"/>
        <w:rPr>
          <w:noProof w:val="0"/>
        </w:rPr>
      </w:pPr>
      <w:r w:rsidRPr="00D1205D">
        <w:rPr>
          <w:noProof w:val="0"/>
        </w:rPr>
        <w:t xml:space="preserve">              in: header</w:t>
      </w:r>
    </w:p>
    <w:p w14:paraId="62A4123C" w14:textId="77777777" w:rsidR="00B7339A" w:rsidRPr="00D1205D" w:rsidRDefault="00B7339A" w:rsidP="00B7339A">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4B5C7471" w14:textId="77777777" w:rsidR="00B7339A" w:rsidRPr="00D1205D" w:rsidRDefault="00B7339A" w:rsidP="00B7339A">
      <w:pPr>
        <w:pStyle w:val="PL"/>
        <w:rPr>
          <w:noProof w:val="0"/>
        </w:rPr>
      </w:pPr>
      <w:r w:rsidRPr="00D1205D">
        <w:rPr>
          <w:noProof w:val="0"/>
        </w:rPr>
        <w:t xml:space="preserve">              schema:</w:t>
      </w:r>
    </w:p>
    <w:p w14:paraId="34EBFB6D" w14:textId="77777777" w:rsidR="00B7339A" w:rsidRDefault="00B7339A" w:rsidP="00B7339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5C195F69" w14:textId="77777777" w:rsidR="00B7339A" w:rsidRDefault="00B7339A" w:rsidP="00B7339A">
      <w:pPr>
        <w:rPr>
          <w:lang w:eastAsia="zh-CN"/>
        </w:rPr>
      </w:pPr>
    </w:p>
    <w:p w14:paraId="546E1EAD" w14:textId="77777777" w:rsidR="00B7339A" w:rsidRPr="00D1205D" w:rsidRDefault="00B7339A" w:rsidP="00B7339A">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4555EEB" w14:textId="1A5EB46E" w:rsidR="004F6639" w:rsidRPr="005F432F" w:rsidRDefault="00B7339A" w:rsidP="004F6639">
      <w:pPr>
        <w:rPr>
          <w:ins w:id="60" w:author="Huawei" w:date="2022-03-29T16:32:00Z"/>
        </w:rPr>
      </w:pPr>
      <w:ins w:id="61" w:author="Huawei" w:date="2022-03-29T16:02:00Z">
        <w:r>
          <w:rPr>
            <w:lang w:eastAsia="zh-CN"/>
          </w:rPr>
          <w:t xml:space="preserve">Except the </w:t>
        </w:r>
        <w:r w:rsidRPr="00D1205D">
          <w:rPr>
            <w:lang w:eastAsia="zh-CN"/>
          </w:rPr>
          <w:t>NF service discovery factors</w:t>
        </w:r>
        <w:r>
          <w:rPr>
            <w:lang w:eastAsia="zh-CN"/>
          </w:rPr>
          <w:t xml:space="preserve"> defined above, </w:t>
        </w:r>
      </w:ins>
      <w:ins w:id="62" w:author="Huawei" w:date="2022-03-29T15:59:00Z">
        <w:r>
          <w:rPr>
            <w:lang w:eastAsia="zh-CN"/>
          </w:rPr>
          <w:t>t</w:t>
        </w:r>
      </w:ins>
      <w:ins w:id="63" w:author="Huawei" w:date="2022-03-29T15:57:00Z">
        <w:r>
          <w:rPr>
            <w:lang w:eastAsia="zh-CN"/>
          </w:rPr>
          <w:t xml:space="preserve">he header shall also be used to convey </w:t>
        </w:r>
      </w:ins>
      <w:ins w:id="64" w:author="Huawei" w:date="2022-03-29T16:00:00Z">
        <w:r>
          <w:rPr>
            <w:lang w:eastAsia="zh-CN"/>
          </w:rPr>
          <w:t>the MNP delega</w:t>
        </w:r>
      </w:ins>
      <w:ins w:id="65" w:author="Huawei" w:date="2022-03-29T16:01:00Z">
        <w:r>
          <w:rPr>
            <w:lang w:eastAsia="zh-CN"/>
          </w:rPr>
          <w:t>ted to SCP indication</w:t>
        </w:r>
      </w:ins>
      <w:ins w:id="66" w:author="Huawei" w:date="2022-03-29T16:03:00Z">
        <w:r>
          <w:rPr>
            <w:lang w:eastAsia="zh-CN"/>
          </w:rPr>
          <w:t xml:space="preserve"> from</w:t>
        </w:r>
      </w:ins>
      <w:ins w:id="67" w:author="Huawei" w:date="2022-03-29T16:02:00Z">
        <w:r w:rsidRPr="00D1205D">
          <w:rPr>
            <w:lang w:eastAsia="zh-CN"/>
          </w:rPr>
          <w:t xml:space="preserve"> NF service consumer to the SCP or by an SCP to the next hop SCP and </w:t>
        </w:r>
      </w:ins>
      <w:ins w:id="68" w:author="Huawei" w:date="2022-03-29T16:03:00Z">
        <w:r>
          <w:rPr>
            <w:lang w:eastAsia="zh-CN"/>
          </w:rPr>
          <w:t>it</w:t>
        </w:r>
      </w:ins>
      <w:ins w:id="69" w:author="Huawei" w:date="2022-03-29T16:02:00Z">
        <w:r w:rsidRPr="00D1205D">
          <w:rPr>
            <w:lang w:eastAsia="zh-CN"/>
          </w:rPr>
          <w:t xml:space="preserve"> shall be used by the SCP</w:t>
        </w:r>
      </w:ins>
      <w:ins w:id="70" w:author="Huawei" w:date="2022-03-29T16:03:00Z">
        <w:r>
          <w:rPr>
            <w:lang w:eastAsia="zh-CN"/>
          </w:rPr>
          <w:t xml:space="preserve">. </w:t>
        </w:r>
      </w:ins>
      <w:ins w:id="71" w:author="Huawei" w:date="2022-03-29T16:04:00Z">
        <w:r>
          <w:rPr>
            <w:lang w:eastAsia="zh-CN"/>
          </w:rPr>
          <w:t>The SCP receives the indication shall query the NF service consumer (MNP) t</w:t>
        </w:r>
        <w:r w:rsidRPr="00360D4F">
          <w:rPr>
            <w:lang w:eastAsia="zh-CN"/>
          </w:rPr>
          <w:t>o</w:t>
        </w:r>
        <w:r w:rsidRPr="00360D4F">
          <w:rPr>
            <w:color w:val="FF0000"/>
          </w:rPr>
          <w:t xml:space="preserve"> obtain the </w:t>
        </w:r>
      </w:ins>
      <w:ins w:id="72" w:author="Huawei" w:date="2022-03-29T16:05:00Z">
        <w:r w:rsidR="00632DD3">
          <w:rPr>
            <w:color w:val="FF0000"/>
          </w:rPr>
          <w:t xml:space="preserve">PLMN Id of the </w:t>
        </w:r>
      </w:ins>
      <w:ins w:id="73" w:author="Huawei" w:date="2022-03-29T16:04:00Z">
        <w:r w:rsidRPr="00360D4F">
          <w:rPr>
            <w:color w:val="FF0000"/>
          </w:rPr>
          <w:t>recipient</w:t>
        </w:r>
        <w:r w:rsidRPr="00360D4F">
          <w:rPr>
            <w:lang w:eastAsia="zh-CN"/>
          </w:rPr>
          <w:t xml:space="preserve"> as specified in </w:t>
        </w:r>
        <w:r w:rsidRPr="00360D4F">
          <w:rPr>
            <w:lang w:val="en-US" w:eastAsia="zh-CN"/>
          </w:rPr>
          <w:t>3GPP TS 29.540 [x1] clause 5.1.7.3.</w:t>
        </w:r>
      </w:ins>
      <w:ins w:id="74" w:author="Huawei" w:date="2022-03-29T16:32:00Z">
        <w:r w:rsidR="004F6639" w:rsidRPr="004F6639">
          <w:rPr>
            <w:lang w:val="en-US" w:eastAsia="zh-CN"/>
          </w:rPr>
          <w:t xml:space="preserve"> </w:t>
        </w:r>
        <w:r w:rsidR="004F6639">
          <w:rPr>
            <w:lang w:val="en-US" w:eastAsia="zh-CN"/>
          </w:rPr>
          <w:t xml:space="preserve">It shall include other </w:t>
        </w:r>
        <w:r w:rsidR="004F6639" w:rsidRPr="00675708">
          <w:rPr>
            <w:lang w:eastAsia="zh-CN"/>
          </w:rPr>
          <w:t xml:space="preserve">discovery query </w:t>
        </w:r>
        <w:r w:rsidR="004F6639">
          <w:rPr>
            <w:lang w:val="en-US" w:eastAsia="zh-CN"/>
          </w:rPr>
          <w:t xml:space="preserve">parameters (e.g. GPSI, etc.) </w:t>
        </w:r>
      </w:ins>
      <w:ins w:id="75" w:author="Huawei" w:date="2022-03-29T16:34:00Z">
        <w:r w:rsidR="004F6639">
          <w:rPr>
            <w:lang w:eastAsia="zh-CN"/>
          </w:rPr>
          <w:t xml:space="preserve">which </w:t>
        </w:r>
        <w:r w:rsidR="004F6639" w:rsidRPr="00675708">
          <w:rPr>
            <w:lang w:eastAsia="zh-CN"/>
          </w:rPr>
          <w:t>listed in 3GPP TS 29.510 [8], Table 6.2.3.2.3.1-1</w:t>
        </w:r>
        <w:r w:rsidR="004F6639">
          <w:rPr>
            <w:lang w:eastAsia="zh-CN"/>
          </w:rPr>
          <w:t xml:space="preserve"> </w:t>
        </w:r>
      </w:ins>
      <w:ins w:id="76" w:author="Huawei" w:date="2022-03-29T16:32:00Z">
        <w:r w:rsidR="004F6639">
          <w:rPr>
            <w:lang w:val="en-US" w:eastAsia="zh-CN"/>
          </w:rPr>
          <w:t xml:space="preserve">for </w:t>
        </w:r>
        <w:r w:rsidR="004F6639">
          <w:rPr>
            <w:lang w:eastAsia="zh-CN"/>
          </w:rPr>
          <w:t>query the NF service consumer</w:t>
        </w:r>
        <w:r w:rsidR="004F6639" w:rsidRPr="00D1205D">
          <w:rPr>
            <w:lang w:eastAsia="zh-CN"/>
          </w:rPr>
          <w:t>.</w:t>
        </w:r>
      </w:ins>
    </w:p>
    <w:p w14:paraId="66D7FE97" w14:textId="027CEB8C" w:rsidR="00632DD3" w:rsidRDefault="00632DD3" w:rsidP="00B7339A">
      <w:pPr>
        <w:rPr>
          <w:ins w:id="77" w:author="Huawei" w:date="2022-03-29T16:06:00Z"/>
          <w:lang w:eastAsia="zh-CN"/>
        </w:rPr>
      </w:pPr>
      <w:ins w:id="78" w:author="Huawei" w:date="2022-03-29T16:05:00Z">
        <w:r>
          <w:rPr>
            <w:lang w:eastAsia="zh-CN"/>
          </w:rPr>
          <w:t>The discovery header</w:t>
        </w:r>
        <w:r w:rsidRPr="00D1205D">
          <w:rPr>
            <w:lang w:eastAsia="zh-CN"/>
          </w:rPr>
          <w:t xml:space="preserve"> shall be </w:t>
        </w:r>
      </w:ins>
      <w:ins w:id="79" w:author="Huawei" w:date="2022-03-29T16:06:00Z">
        <w:r>
          <w:rPr>
            <w:lang w:eastAsia="zh-CN"/>
          </w:rPr>
          <w:t>same as defined in</w:t>
        </w:r>
      </w:ins>
      <w:ins w:id="80" w:author="Huawei" w:date="2022-03-29T16:05:00Z">
        <w:r>
          <w:rPr>
            <w:lang w:eastAsia="zh-CN"/>
          </w:rPr>
          <w:t xml:space="preserve"> Table </w:t>
        </w:r>
      </w:ins>
      <w:ins w:id="81" w:author="Huawei" w:date="2022-03-29T16:06:00Z">
        <w:r>
          <w:t>5.2.3.2.7-x</w:t>
        </w:r>
      </w:ins>
      <w:ins w:id="82" w:author="Huawei" w:date="2022-03-29T16:05:00Z">
        <w:r w:rsidRPr="00D1205D">
          <w:rPr>
            <w:lang w:eastAsia="zh-CN"/>
          </w:rPr>
          <w:t>.</w:t>
        </w:r>
      </w:ins>
    </w:p>
    <w:p w14:paraId="3875B8D7" w14:textId="51BE3254" w:rsidR="00632DD3" w:rsidRPr="00D1205D" w:rsidRDefault="00632DD3" w:rsidP="00632DD3">
      <w:pPr>
        <w:pStyle w:val="TH"/>
        <w:rPr>
          <w:ins w:id="83" w:author="Huawei" w:date="2022-03-29T16:06:00Z"/>
        </w:rPr>
      </w:pPr>
      <w:ins w:id="84" w:author="Huawei" w:date="2022-03-29T16:06:00Z">
        <w:r>
          <w:t>Table 5.2.3.2.7-</w:t>
        </w:r>
      </w:ins>
      <w:ins w:id="85" w:author="Huawei" w:date="2022-03-29T16:07:00Z">
        <w:r>
          <w:t>x</w:t>
        </w:r>
      </w:ins>
      <w:ins w:id="86" w:author="Huawei" w:date="2022-03-29T16:06:00Z">
        <w:r w:rsidRPr="00D1205D">
          <w:t xml:space="preserve">: </w:t>
        </w:r>
      </w:ins>
      <w:ins w:id="87" w:author="Huawei" w:date="2022-03-29T16:07:00Z">
        <w:r w:rsidRPr="00D1205D">
          <w:rPr>
            <w:lang w:eastAsia="zh-CN"/>
          </w:rPr>
          <w:t>3gpp-Sbi-Discovery</w:t>
        </w:r>
      </w:ins>
      <w:ins w:id="88" w:author="Huawei" w:date="2022-03-29T16:06:00Z">
        <w:r>
          <w:t xml:space="preserve"> header</w:t>
        </w:r>
        <w:r w:rsidRPr="00D1205D">
          <w:t xml:space="preserve"> </w:t>
        </w:r>
      </w:ins>
      <w:ins w:id="89" w:author="Huawei" w:date="2022-03-29T16:07:00Z">
        <w:r>
          <w:t>with</w:t>
        </w:r>
        <w:r w:rsidRPr="00632DD3">
          <w:rPr>
            <w:lang w:eastAsia="zh-CN"/>
          </w:rPr>
          <w:t xml:space="preserve"> </w:t>
        </w:r>
        <w:r>
          <w:rPr>
            <w:lang w:eastAsia="zh-CN"/>
          </w:rPr>
          <w:t>MNP delegated to SCP 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tblGrid>
      <w:tr w:rsidR="00632DD3" w:rsidRPr="00D1205D" w14:paraId="1FF07DAA" w14:textId="77777777" w:rsidTr="00632DD3">
        <w:trPr>
          <w:jc w:val="center"/>
          <w:ins w:id="90" w:author="Huawei" w:date="2022-03-29T16:06:00Z"/>
        </w:trPr>
        <w:tc>
          <w:tcPr>
            <w:tcW w:w="2972" w:type="dxa"/>
            <w:shd w:val="clear" w:color="auto" w:fill="auto"/>
          </w:tcPr>
          <w:p w14:paraId="1740D890" w14:textId="77777777" w:rsidR="00632DD3" w:rsidRPr="00D1205D" w:rsidRDefault="00632DD3" w:rsidP="003709AA">
            <w:pPr>
              <w:pStyle w:val="TAH"/>
              <w:rPr>
                <w:ins w:id="91" w:author="Huawei" w:date="2022-03-29T16:06:00Z"/>
                <w:lang w:eastAsia="zh-CN"/>
              </w:rPr>
            </w:pPr>
            <w:ins w:id="92" w:author="Huawei" w:date="2022-03-29T16:06:00Z">
              <w:r w:rsidRPr="00D1205D">
                <w:rPr>
                  <w:lang w:eastAsia="zh-CN"/>
                </w:rPr>
                <w:t>Header in request</w:t>
              </w:r>
            </w:ins>
          </w:p>
        </w:tc>
        <w:tc>
          <w:tcPr>
            <w:tcW w:w="1843" w:type="dxa"/>
            <w:shd w:val="clear" w:color="auto" w:fill="auto"/>
          </w:tcPr>
          <w:p w14:paraId="2DC0D897" w14:textId="0DA8B9E6" w:rsidR="00632DD3" w:rsidRPr="00D1205D" w:rsidRDefault="00632DD3" w:rsidP="003709AA">
            <w:pPr>
              <w:pStyle w:val="TAH"/>
              <w:rPr>
                <w:ins w:id="93" w:author="Huawei" w:date="2022-03-29T16:06:00Z"/>
                <w:lang w:eastAsia="zh-CN"/>
              </w:rPr>
            </w:pPr>
            <w:ins w:id="94" w:author="Huawei" w:date="2022-03-29T16:08:00Z">
              <w:r>
                <w:rPr>
                  <w:lang w:eastAsia="zh-CN"/>
                </w:rPr>
                <w:t>Data type</w:t>
              </w:r>
            </w:ins>
          </w:p>
        </w:tc>
        <w:tc>
          <w:tcPr>
            <w:tcW w:w="2126" w:type="dxa"/>
            <w:shd w:val="clear" w:color="auto" w:fill="auto"/>
          </w:tcPr>
          <w:p w14:paraId="5A41EF3F" w14:textId="77777777" w:rsidR="00632DD3" w:rsidRPr="00D1205D" w:rsidRDefault="00632DD3" w:rsidP="003709AA">
            <w:pPr>
              <w:pStyle w:val="TAH"/>
              <w:rPr>
                <w:ins w:id="95" w:author="Huawei" w:date="2022-03-29T16:06:00Z"/>
                <w:lang w:eastAsia="zh-CN"/>
              </w:rPr>
            </w:pPr>
            <w:ins w:id="96" w:author="Huawei" w:date="2022-03-29T16:06:00Z">
              <w:r w:rsidRPr="00D1205D">
                <w:rPr>
                  <w:lang w:eastAsia="zh-CN"/>
                </w:rPr>
                <w:t>Header value</w:t>
              </w:r>
            </w:ins>
          </w:p>
        </w:tc>
      </w:tr>
      <w:tr w:rsidR="00632DD3" w:rsidRPr="00D1205D" w14:paraId="796CF19E" w14:textId="77777777" w:rsidTr="00632DD3">
        <w:trPr>
          <w:jc w:val="center"/>
          <w:ins w:id="97" w:author="Huawei" w:date="2022-03-29T16:06:00Z"/>
        </w:trPr>
        <w:tc>
          <w:tcPr>
            <w:tcW w:w="2972" w:type="dxa"/>
            <w:shd w:val="clear" w:color="auto" w:fill="auto"/>
          </w:tcPr>
          <w:p w14:paraId="68119FBF" w14:textId="3DF9CECE" w:rsidR="00632DD3" w:rsidRPr="00D1205D" w:rsidRDefault="00632DD3" w:rsidP="003709AA">
            <w:pPr>
              <w:pStyle w:val="TAL"/>
              <w:rPr>
                <w:ins w:id="98" w:author="Huawei" w:date="2022-03-29T16:06:00Z"/>
                <w:lang w:eastAsia="zh-CN"/>
              </w:rPr>
            </w:pPr>
            <w:proofErr w:type="spellStart"/>
            <w:ins w:id="99" w:author="Huawei" w:date="2022-03-29T16:09:00Z">
              <w:r>
                <w:rPr>
                  <w:lang w:eastAsia="zh-CN"/>
                </w:rPr>
                <w:t>mnp</w:t>
              </w:r>
              <w:proofErr w:type="spellEnd"/>
              <w:r>
                <w:rPr>
                  <w:lang w:eastAsia="zh-CN"/>
                </w:rPr>
                <w:t>-delegated-to-</w:t>
              </w:r>
              <w:proofErr w:type="spellStart"/>
              <w:r>
                <w:rPr>
                  <w:lang w:eastAsia="zh-CN"/>
                </w:rPr>
                <w:t>scp</w:t>
              </w:r>
              <w:proofErr w:type="spellEnd"/>
              <w:r>
                <w:rPr>
                  <w:lang w:eastAsia="zh-CN"/>
                </w:rPr>
                <w:t>-</w:t>
              </w:r>
              <w:proofErr w:type="spellStart"/>
              <w:r>
                <w:rPr>
                  <w:lang w:eastAsia="zh-CN"/>
                </w:rPr>
                <w:t>ind</w:t>
              </w:r>
            </w:ins>
            <w:proofErr w:type="spellEnd"/>
          </w:p>
        </w:tc>
        <w:tc>
          <w:tcPr>
            <w:tcW w:w="1843" w:type="dxa"/>
            <w:shd w:val="clear" w:color="auto" w:fill="auto"/>
          </w:tcPr>
          <w:p w14:paraId="072A5D0C" w14:textId="30ED4E2A" w:rsidR="00632DD3" w:rsidRPr="00D1205D" w:rsidRDefault="00632DD3" w:rsidP="003709AA">
            <w:pPr>
              <w:pStyle w:val="TAL"/>
              <w:rPr>
                <w:ins w:id="100" w:author="Huawei" w:date="2022-03-29T16:06:00Z"/>
                <w:lang w:eastAsia="zh-CN"/>
              </w:rPr>
            </w:pPr>
            <w:proofErr w:type="spellStart"/>
            <w:ins w:id="101" w:author="Huawei" w:date="2022-03-29T16:08:00Z">
              <w:r>
                <w:rPr>
                  <w:lang w:eastAsia="zh-CN"/>
                </w:rPr>
                <w:t>boolean</w:t>
              </w:r>
            </w:ins>
            <w:proofErr w:type="spellEnd"/>
          </w:p>
        </w:tc>
        <w:tc>
          <w:tcPr>
            <w:tcW w:w="2126" w:type="dxa"/>
            <w:shd w:val="clear" w:color="auto" w:fill="auto"/>
          </w:tcPr>
          <w:p w14:paraId="7489BB7F" w14:textId="77777777" w:rsidR="00632DD3" w:rsidRDefault="00632DD3" w:rsidP="003709AA">
            <w:pPr>
              <w:pStyle w:val="TAL"/>
              <w:rPr>
                <w:ins w:id="102" w:author="Huawei" w:date="2022-03-29T16:11:00Z"/>
                <w:lang w:eastAsia="zh-CN"/>
              </w:rPr>
            </w:pPr>
            <w:ins w:id="103" w:author="Huawei" w:date="2022-03-29T16:11:00Z">
              <w:r>
                <w:rPr>
                  <w:lang w:eastAsia="zh-CN"/>
                </w:rPr>
                <w:t xml:space="preserve">true: the </w:t>
              </w:r>
              <w:proofErr w:type="spellStart"/>
              <w:r>
                <w:rPr>
                  <w:lang w:eastAsia="zh-CN"/>
                </w:rPr>
                <w:t>mnp</w:t>
              </w:r>
              <w:proofErr w:type="spellEnd"/>
              <w:r>
                <w:rPr>
                  <w:lang w:eastAsia="zh-CN"/>
                </w:rPr>
                <w:t xml:space="preserve"> is delegated to SCP</w:t>
              </w:r>
            </w:ins>
          </w:p>
          <w:p w14:paraId="7F405618" w14:textId="165E05DF" w:rsidR="00632DD3" w:rsidRPr="00D1205D" w:rsidRDefault="00632DD3" w:rsidP="003709AA">
            <w:pPr>
              <w:pStyle w:val="TAL"/>
              <w:rPr>
                <w:ins w:id="104" w:author="Huawei" w:date="2022-03-29T16:06:00Z"/>
                <w:lang w:eastAsia="zh-CN"/>
              </w:rPr>
            </w:pPr>
            <w:ins w:id="105" w:author="Huawei" w:date="2022-03-29T16:11:00Z">
              <w:r>
                <w:rPr>
                  <w:lang w:eastAsia="zh-CN"/>
                </w:rPr>
                <w:t xml:space="preserve">false or absent: the </w:t>
              </w:r>
              <w:proofErr w:type="spellStart"/>
              <w:r>
                <w:rPr>
                  <w:lang w:eastAsia="zh-CN"/>
                </w:rPr>
                <w:t>mnp</w:t>
              </w:r>
              <w:proofErr w:type="spellEnd"/>
              <w:r>
                <w:rPr>
                  <w:lang w:eastAsia="zh-CN"/>
                </w:rPr>
                <w:t xml:space="preserve"> is not delegated to SCP</w:t>
              </w:r>
            </w:ins>
          </w:p>
        </w:tc>
      </w:tr>
    </w:tbl>
    <w:p w14:paraId="7FF38B30" w14:textId="77777777" w:rsidR="00632DD3" w:rsidRPr="00632DD3" w:rsidRDefault="00632DD3" w:rsidP="00B7339A">
      <w:pPr>
        <w:rPr>
          <w:ins w:id="106" w:author="Huawei" w:date="2022-03-29T16:01:00Z"/>
          <w:lang w:eastAsia="zh-CN"/>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2"/>
    <w:bookmarkEnd w:id="53"/>
    <w:bookmarkEnd w:id="54"/>
    <w:bookmarkEnd w:id="55"/>
    <w:bookmarkEnd w:id="56"/>
    <w:bookmarkEnd w:id="57"/>
    <w:bookmarkEnd w:id="5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1DD4A" w14:textId="77777777" w:rsidR="00DC5314" w:rsidRDefault="00DC5314">
      <w:r>
        <w:separator/>
      </w:r>
    </w:p>
  </w:endnote>
  <w:endnote w:type="continuationSeparator" w:id="0">
    <w:p w14:paraId="685723F1" w14:textId="77777777" w:rsidR="00DC5314" w:rsidRDefault="00DC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3FAFC" w14:textId="77777777" w:rsidR="00DC5314" w:rsidRDefault="00DC5314">
      <w:r>
        <w:separator/>
      </w:r>
    </w:p>
  </w:footnote>
  <w:footnote w:type="continuationSeparator" w:id="0">
    <w:p w14:paraId="7AD93E0D" w14:textId="77777777" w:rsidR="00DC5314" w:rsidRDefault="00DC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5C36C0" w:rsidRDefault="005C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5C36C0" w:rsidRDefault="005C36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5C36C0" w:rsidRDefault="005C36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5C36C0" w:rsidRDefault="005C36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063E9"/>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521B"/>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D555B"/>
    <w:rsid w:val="000D6A73"/>
    <w:rsid w:val="000E0860"/>
    <w:rsid w:val="000E116B"/>
    <w:rsid w:val="000E62E5"/>
    <w:rsid w:val="000F0650"/>
    <w:rsid w:val="000F40AA"/>
    <w:rsid w:val="000F4D44"/>
    <w:rsid w:val="000F7272"/>
    <w:rsid w:val="00101945"/>
    <w:rsid w:val="00104C9D"/>
    <w:rsid w:val="00106067"/>
    <w:rsid w:val="0011147B"/>
    <w:rsid w:val="00113F5D"/>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77970"/>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1FD8"/>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2DBD"/>
    <w:rsid w:val="00234015"/>
    <w:rsid w:val="00236550"/>
    <w:rsid w:val="0024408B"/>
    <w:rsid w:val="0025448A"/>
    <w:rsid w:val="00254BC2"/>
    <w:rsid w:val="0026004D"/>
    <w:rsid w:val="00260321"/>
    <w:rsid w:val="002621EA"/>
    <w:rsid w:val="00263738"/>
    <w:rsid w:val="002640DD"/>
    <w:rsid w:val="002736AB"/>
    <w:rsid w:val="00274148"/>
    <w:rsid w:val="00274CCB"/>
    <w:rsid w:val="00275D12"/>
    <w:rsid w:val="00284FEB"/>
    <w:rsid w:val="002860C4"/>
    <w:rsid w:val="002879E0"/>
    <w:rsid w:val="002927CF"/>
    <w:rsid w:val="00294220"/>
    <w:rsid w:val="002A1C5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0D4F"/>
    <w:rsid w:val="0036231A"/>
    <w:rsid w:val="0036373A"/>
    <w:rsid w:val="0036465A"/>
    <w:rsid w:val="00374DD4"/>
    <w:rsid w:val="00375FB0"/>
    <w:rsid w:val="00377ED1"/>
    <w:rsid w:val="003804B6"/>
    <w:rsid w:val="00384A6C"/>
    <w:rsid w:val="00385CA8"/>
    <w:rsid w:val="0038762C"/>
    <w:rsid w:val="003A6B71"/>
    <w:rsid w:val="003A7695"/>
    <w:rsid w:val="003B07B2"/>
    <w:rsid w:val="003B5CD9"/>
    <w:rsid w:val="003B5D57"/>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402B"/>
    <w:rsid w:val="004471C5"/>
    <w:rsid w:val="00450403"/>
    <w:rsid w:val="004509E3"/>
    <w:rsid w:val="00450A25"/>
    <w:rsid w:val="00450FB2"/>
    <w:rsid w:val="004536F2"/>
    <w:rsid w:val="004548B4"/>
    <w:rsid w:val="0045521F"/>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C4451"/>
    <w:rsid w:val="004D6717"/>
    <w:rsid w:val="004E121E"/>
    <w:rsid w:val="004E1669"/>
    <w:rsid w:val="004E4656"/>
    <w:rsid w:val="004E642D"/>
    <w:rsid w:val="004E7CA7"/>
    <w:rsid w:val="004F0D72"/>
    <w:rsid w:val="004F3EC6"/>
    <w:rsid w:val="004F64E1"/>
    <w:rsid w:val="004F6639"/>
    <w:rsid w:val="004F6A8C"/>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13E2"/>
    <w:rsid w:val="00567B44"/>
    <w:rsid w:val="00567C3D"/>
    <w:rsid w:val="00570453"/>
    <w:rsid w:val="0057069E"/>
    <w:rsid w:val="00574A73"/>
    <w:rsid w:val="00584C7E"/>
    <w:rsid w:val="00587276"/>
    <w:rsid w:val="0058771D"/>
    <w:rsid w:val="00591D67"/>
    <w:rsid w:val="00592D74"/>
    <w:rsid w:val="00597D8A"/>
    <w:rsid w:val="005A5019"/>
    <w:rsid w:val="005C24BF"/>
    <w:rsid w:val="005C36C0"/>
    <w:rsid w:val="005C4F46"/>
    <w:rsid w:val="005C6262"/>
    <w:rsid w:val="005D212B"/>
    <w:rsid w:val="005D3FB2"/>
    <w:rsid w:val="005D7FD5"/>
    <w:rsid w:val="005E0EBE"/>
    <w:rsid w:val="005E2C44"/>
    <w:rsid w:val="005E38E7"/>
    <w:rsid w:val="005E50F0"/>
    <w:rsid w:val="005E5A12"/>
    <w:rsid w:val="005F0B06"/>
    <w:rsid w:val="005F432F"/>
    <w:rsid w:val="00600C89"/>
    <w:rsid w:val="00605630"/>
    <w:rsid w:val="00605E26"/>
    <w:rsid w:val="0060760A"/>
    <w:rsid w:val="00610D4F"/>
    <w:rsid w:val="00616682"/>
    <w:rsid w:val="00617F8E"/>
    <w:rsid w:val="00621188"/>
    <w:rsid w:val="0062321A"/>
    <w:rsid w:val="006257ED"/>
    <w:rsid w:val="00632DD3"/>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5708"/>
    <w:rsid w:val="00676DFA"/>
    <w:rsid w:val="00680993"/>
    <w:rsid w:val="00681F81"/>
    <w:rsid w:val="00695808"/>
    <w:rsid w:val="00695F5D"/>
    <w:rsid w:val="00696DF6"/>
    <w:rsid w:val="00697D8A"/>
    <w:rsid w:val="006A3253"/>
    <w:rsid w:val="006A338C"/>
    <w:rsid w:val="006A474A"/>
    <w:rsid w:val="006A57F9"/>
    <w:rsid w:val="006A5A7D"/>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6C1D"/>
    <w:rsid w:val="00710A90"/>
    <w:rsid w:val="007151AA"/>
    <w:rsid w:val="00716C66"/>
    <w:rsid w:val="00736A9A"/>
    <w:rsid w:val="00742A15"/>
    <w:rsid w:val="00745B5C"/>
    <w:rsid w:val="0075393C"/>
    <w:rsid w:val="007558CA"/>
    <w:rsid w:val="00760A5A"/>
    <w:rsid w:val="00774B8E"/>
    <w:rsid w:val="00775425"/>
    <w:rsid w:val="00787B74"/>
    <w:rsid w:val="00787EC7"/>
    <w:rsid w:val="00792342"/>
    <w:rsid w:val="0079317D"/>
    <w:rsid w:val="00795884"/>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285C"/>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494A"/>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2887"/>
    <w:rsid w:val="009148DE"/>
    <w:rsid w:val="00915F26"/>
    <w:rsid w:val="00917146"/>
    <w:rsid w:val="00920549"/>
    <w:rsid w:val="00925F16"/>
    <w:rsid w:val="00930ACE"/>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282A"/>
    <w:rsid w:val="009952A8"/>
    <w:rsid w:val="00996BA9"/>
    <w:rsid w:val="0099755F"/>
    <w:rsid w:val="009A19D6"/>
    <w:rsid w:val="009A5753"/>
    <w:rsid w:val="009A579D"/>
    <w:rsid w:val="009B424C"/>
    <w:rsid w:val="009B532B"/>
    <w:rsid w:val="009B7035"/>
    <w:rsid w:val="009C025E"/>
    <w:rsid w:val="009C0BF5"/>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6BF"/>
    <w:rsid w:val="00A348B3"/>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23CC"/>
    <w:rsid w:val="00B352DC"/>
    <w:rsid w:val="00B35788"/>
    <w:rsid w:val="00B4079D"/>
    <w:rsid w:val="00B60290"/>
    <w:rsid w:val="00B643EE"/>
    <w:rsid w:val="00B64A36"/>
    <w:rsid w:val="00B64CBD"/>
    <w:rsid w:val="00B6578D"/>
    <w:rsid w:val="00B66CAE"/>
    <w:rsid w:val="00B67B97"/>
    <w:rsid w:val="00B70016"/>
    <w:rsid w:val="00B7339A"/>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125"/>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0C74"/>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5314"/>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215"/>
    <w:rsid w:val="00E95957"/>
    <w:rsid w:val="00EA088C"/>
    <w:rsid w:val="00EB09B7"/>
    <w:rsid w:val="00EB1772"/>
    <w:rsid w:val="00EB213B"/>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0497"/>
    <w:rsid w:val="00F32BCE"/>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DD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qFormat/>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link w:val="6"/>
    <w:rsid w:val="00204C0F"/>
    <w:rPr>
      <w:rFonts w:ascii="Arial" w:hAnsi="Arial"/>
      <w:lang w:val="en-GB" w:eastAsia="en-US"/>
    </w:rPr>
  </w:style>
  <w:style w:type="paragraph" w:styleId="aff1">
    <w:name w:val="Revision"/>
    <w:hidden/>
    <w:uiPriority w:val="99"/>
    <w:semiHidden/>
    <w:rsid w:val="00204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63859525">
      <w:bodyDiv w:val="1"/>
      <w:marLeft w:val="0"/>
      <w:marRight w:val="0"/>
      <w:marTop w:val="0"/>
      <w:marBottom w:val="0"/>
      <w:divBdr>
        <w:top w:val="none" w:sz="0" w:space="0" w:color="auto"/>
        <w:left w:val="none" w:sz="0" w:space="0" w:color="auto"/>
        <w:bottom w:val="none" w:sz="0" w:space="0" w:color="auto"/>
        <w:right w:val="none" w:sz="0" w:space="0" w:color="auto"/>
      </w:divBdr>
    </w:div>
    <w:div w:id="1276325459">
      <w:bodyDiv w:val="1"/>
      <w:marLeft w:val="0"/>
      <w:marRight w:val="0"/>
      <w:marTop w:val="0"/>
      <w:marBottom w:val="0"/>
      <w:divBdr>
        <w:top w:val="none" w:sz="0" w:space="0" w:color="auto"/>
        <w:left w:val="none" w:sz="0" w:space="0" w:color="auto"/>
        <w:bottom w:val="none" w:sz="0" w:space="0" w:color="auto"/>
        <w:right w:val="none" w:sz="0" w:space="0" w:color="auto"/>
      </w:divBdr>
    </w:div>
    <w:div w:id="1393697131">
      <w:bodyDiv w:val="1"/>
      <w:marLeft w:val="0"/>
      <w:marRight w:val="0"/>
      <w:marTop w:val="0"/>
      <w:marBottom w:val="0"/>
      <w:divBdr>
        <w:top w:val="none" w:sz="0" w:space="0" w:color="auto"/>
        <w:left w:val="none" w:sz="0" w:space="0" w:color="auto"/>
        <w:bottom w:val="none" w:sz="0" w:space="0" w:color="auto"/>
        <w:right w:val="none" w:sz="0" w:space="0" w:color="auto"/>
      </w:divBdr>
    </w:div>
    <w:div w:id="149240631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06973">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58676130">
      <w:bodyDiv w:val="1"/>
      <w:marLeft w:val="0"/>
      <w:marRight w:val="0"/>
      <w:marTop w:val="0"/>
      <w:marBottom w:val="0"/>
      <w:divBdr>
        <w:top w:val="none" w:sz="0" w:space="0" w:color="auto"/>
        <w:left w:val="none" w:sz="0" w:space="0" w:color="auto"/>
        <w:bottom w:val="none" w:sz="0" w:space="0" w:color="auto"/>
        <w:right w:val="none" w:sz="0" w:space="0" w:color="auto"/>
      </w:divBdr>
    </w:div>
    <w:div w:id="19665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0454F-AEA6-46A1-9D0F-99D76DA8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7</cp:revision>
  <cp:lastPrinted>1900-12-31T16:00:00Z</cp:lastPrinted>
  <dcterms:created xsi:type="dcterms:W3CDTF">2022-03-29T08:12:00Z</dcterms:created>
  <dcterms:modified xsi:type="dcterms:W3CDTF">2022-03-29T14:28:00Z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